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2E2B5"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190E18">
        <w:rPr>
          <w:b/>
          <w:i/>
          <w:noProof/>
          <w:sz w:val="28"/>
        </w:rPr>
        <w:t>048</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494E" w14:paraId="3999489E" w14:textId="77777777" w:rsidTr="00547111">
        <w:tc>
          <w:tcPr>
            <w:tcW w:w="142" w:type="dxa"/>
            <w:tcBorders>
              <w:left w:val="single" w:sz="4" w:space="0" w:color="auto"/>
            </w:tcBorders>
          </w:tcPr>
          <w:p w14:paraId="4DDA7F40" w14:textId="77777777" w:rsidR="00AA494E" w:rsidRDefault="00AA494E" w:rsidP="00AA494E">
            <w:pPr>
              <w:pStyle w:val="CRCoverPage"/>
              <w:spacing w:after="0"/>
              <w:jc w:val="right"/>
              <w:rPr>
                <w:noProof/>
              </w:rPr>
            </w:pPr>
          </w:p>
        </w:tc>
        <w:tc>
          <w:tcPr>
            <w:tcW w:w="1559" w:type="dxa"/>
            <w:shd w:val="pct30" w:color="FFFF00" w:fill="auto"/>
          </w:tcPr>
          <w:p w14:paraId="52508B66" w14:textId="24B4CCC3" w:rsidR="00AA494E" w:rsidRPr="00410371" w:rsidRDefault="00AA494E" w:rsidP="00AA494E">
            <w:pPr>
              <w:pStyle w:val="CRCoverPage"/>
              <w:spacing w:after="0"/>
              <w:jc w:val="right"/>
              <w:rPr>
                <w:b/>
                <w:noProof/>
                <w:sz w:val="28"/>
              </w:rPr>
            </w:pPr>
            <w:r w:rsidRPr="00915DC1">
              <w:rPr>
                <w:b/>
                <w:bCs/>
                <w:sz w:val="28"/>
                <w:szCs w:val="28"/>
              </w:rPr>
              <w:t>29.435</w:t>
            </w:r>
          </w:p>
        </w:tc>
        <w:tc>
          <w:tcPr>
            <w:tcW w:w="709" w:type="dxa"/>
          </w:tcPr>
          <w:p w14:paraId="77009707" w14:textId="37F962E7" w:rsidR="00AA494E" w:rsidRDefault="00AA494E" w:rsidP="00AA494E">
            <w:pPr>
              <w:pStyle w:val="CRCoverPage"/>
              <w:spacing w:after="0"/>
              <w:jc w:val="center"/>
              <w:rPr>
                <w:noProof/>
              </w:rPr>
            </w:pPr>
            <w:r w:rsidRPr="00915DC1">
              <w:rPr>
                <w:b/>
                <w:bCs/>
                <w:noProof/>
                <w:sz w:val="28"/>
                <w:szCs w:val="28"/>
              </w:rPr>
              <w:t>CR</w:t>
            </w:r>
          </w:p>
        </w:tc>
        <w:tc>
          <w:tcPr>
            <w:tcW w:w="1276" w:type="dxa"/>
            <w:shd w:val="pct30" w:color="FFFF00" w:fill="auto"/>
          </w:tcPr>
          <w:p w14:paraId="6CAED29D" w14:textId="7666A709" w:rsidR="00AA494E" w:rsidRPr="00410371" w:rsidRDefault="00190E18" w:rsidP="00AA494E">
            <w:pPr>
              <w:pStyle w:val="CRCoverPage"/>
              <w:spacing w:after="0"/>
              <w:rPr>
                <w:noProof/>
              </w:rPr>
            </w:pPr>
            <w:r>
              <w:rPr>
                <w:b/>
                <w:bCs/>
                <w:sz w:val="28"/>
                <w:szCs w:val="28"/>
              </w:rPr>
              <w:t>0004</w:t>
            </w:r>
          </w:p>
        </w:tc>
        <w:tc>
          <w:tcPr>
            <w:tcW w:w="709" w:type="dxa"/>
          </w:tcPr>
          <w:p w14:paraId="09D2C09B" w14:textId="37F47FA2" w:rsidR="00AA494E" w:rsidRDefault="00AA494E" w:rsidP="00AA494E">
            <w:pPr>
              <w:pStyle w:val="CRCoverPage"/>
              <w:tabs>
                <w:tab w:val="right" w:pos="625"/>
              </w:tabs>
              <w:spacing w:after="0"/>
              <w:jc w:val="center"/>
              <w:rPr>
                <w:noProof/>
              </w:rPr>
            </w:pPr>
            <w:r w:rsidRPr="00915DC1">
              <w:rPr>
                <w:b/>
                <w:bCs/>
                <w:noProof/>
                <w:sz w:val="28"/>
                <w:szCs w:val="28"/>
              </w:rPr>
              <w:t>rev</w:t>
            </w:r>
          </w:p>
        </w:tc>
        <w:tc>
          <w:tcPr>
            <w:tcW w:w="992" w:type="dxa"/>
            <w:shd w:val="pct30" w:color="FFFF00" w:fill="auto"/>
          </w:tcPr>
          <w:p w14:paraId="7533BF9D" w14:textId="2BC872DB" w:rsidR="00AA494E" w:rsidRPr="00410371" w:rsidRDefault="00AA494E" w:rsidP="00AA494E">
            <w:pPr>
              <w:pStyle w:val="CRCoverPage"/>
              <w:spacing w:after="0"/>
              <w:jc w:val="center"/>
              <w:rPr>
                <w:b/>
                <w:noProof/>
              </w:rPr>
            </w:pPr>
            <w:r w:rsidRPr="00915DC1">
              <w:rPr>
                <w:b/>
                <w:bCs/>
                <w:sz w:val="28"/>
                <w:szCs w:val="28"/>
              </w:rPr>
              <w:t>-</w:t>
            </w:r>
          </w:p>
        </w:tc>
        <w:tc>
          <w:tcPr>
            <w:tcW w:w="2410" w:type="dxa"/>
          </w:tcPr>
          <w:p w14:paraId="5D4AEAE9" w14:textId="28176FFA" w:rsidR="00AA494E" w:rsidRDefault="00AA494E" w:rsidP="00AA494E">
            <w:pPr>
              <w:pStyle w:val="CRCoverPage"/>
              <w:tabs>
                <w:tab w:val="right" w:pos="1825"/>
              </w:tabs>
              <w:spacing w:after="0"/>
              <w:jc w:val="center"/>
              <w:rPr>
                <w:noProof/>
              </w:rPr>
            </w:pPr>
            <w:r w:rsidRPr="00915DC1">
              <w:rPr>
                <w:b/>
                <w:bCs/>
                <w:noProof/>
                <w:sz w:val="28"/>
                <w:szCs w:val="28"/>
              </w:rPr>
              <w:t>Current version:</w:t>
            </w:r>
          </w:p>
        </w:tc>
        <w:tc>
          <w:tcPr>
            <w:tcW w:w="1701" w:type="dxa"/>
            <w:shd w:val="pct30" w:color="FFFF00" w:fill="auto"/>
          </w:tcPr>
          <w:p w14:paraId="1E22D6AC" w14:textId="091FC4AE" w:rsidR="00AA494E" w:rsidRPr="00410371" w:rsidRDefault="00AA494E" w:rsidP="00AA494E">
            <w:pPr>
              <w:pStyle w:val="CRCoverPage"/>
              <w:spacing w:after="0"/>
              <w:jc w:val="center"/>
              <w:rPr>
                <w:noProof/>
                <w:sz w:val="28"/>
              </w:rPr>
            </w:pPr>
            <w:r w:rsidRPr="00915DC1">
              <w:rPr>
                <w:b/>
                <w:bCs/>
                <w:sz w:val="28"/>
                <w:szCs w:val="28"/>
              </w:rPr>
              <w:t>18.0.0</w:t>
            </w:r>
          </w:p>
        </w:tc>
        <w:tc>
          <w:tcPr>
            <w:tcW w:w="143" w:type="dxa"/>
            <w:tcBorders>
              <w:right w:val="single" w:sz="4" w:space="0" w:color="auto"/>
            </w:tcBorders>
          </w:tcPr>
          <w:p w14:paraId="399238C9" w14:textId="77777777" w:rsidR="00AA494E" w:rsidRDefault="00AA494E" w:rsidP="00AA494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CA340" w:rsidR="00F25D98" w:rsidRDefault="00AA49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E380D" w:rsidR="001E41F3" w:rsidRDefault="00EA4F3B">
            <w:pPr>
              <w:pStyle w:val="CRCoverPage"/>
              <w:spacing w:after="0"/>
              <w:ind w:left="100"/>
              <w:rPr>
                <w:noProof/>
              </w:rPr>
            </w:pPr>
            <w:r>
              <w:t>Service continuity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494E" w14:paraId="46D5D7C2" w14:textId="77777777" w:rsidTr="00547111">
        <w:tc>
          <w:tcPr>
            <w:tcW w:w="1843" w:type="dxa"/>
            <w:tcBorders>
              <w:left w:val="single" w:sz="4" w:space="0" w:color="auto"/>
            </w:tcBorders>
          </w:tcPr>
          <w:p w14:paraId="45A6C2C4" w14:textId="77777777" w:rsidR="00AA494E" w:rsidRDefault="00AA494E" w:rsidP="00AA49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DDD03" w:rsidR="00AA494E" w:rsidRDefault="00AA494E" w:rsidP="00AA494E">
            <w:pPr>
              <w:pStyle w:val="CRCoverPage"/>
              <w:spacing w:after="0"/>
              <w:ind w:left="100"/>
              <w:rPr>
                <w:noProof/>
              </w:rPr>
            </w:pPr>
            <w:r>
              <w:t>Lenovo</w:t>
            </w:r>
          </w:p>
        </w:tc>
      </w:tr>
      <w:tr w:rsidR="00AA494E" w14:paraId="4196B218" w14:textId="77777777" w:rsidTr="00547111">
        <w:tc>
          <w:tcPr>
            <w:tcW w:w="1843" w:type="dxa"/>
            <w:tcBorders>
              <w:left w:val="single" w:sz="4" w:space="0" w:color="auto"/>
            </w:tcBorders>
          </w:tcPr>
          <w:p w14:paraId="14C300BA" w14:textId="77777777" w:rsidR="00AA494E" w:rsidRDefault="00AA494E" w:rsidP="00AA49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36E94" w:rsidR="00AA494E" w:rsidRDefault="00AA494E" w:rsidP="00AA494E">
            <w:pPr>
              <w:pStyle w:val="CRCoverPage"/>
              <w:spacing w:after="0"/>
              <w:ind w:left="100"/>
              <w:rPr>
                <w:noProof/>
              </w:rPr>
            </w:pPr>
            <w:r>
              <w:t>C3</w:t>
            </w:r>
          </w:p>
        </w:tc>
      </w:tr>
      <w:tr w:rsidR="00AA494E" w14:paraId="76303739" w14:textId="77777777" w:rsidTr="00547111">
        <w:tc>
          <w:tcPr>
            <w:tcW w:w="1843" w:type="dxa"/>
            <w:tcBorders>
              <w:left w:val="single" w:sz="4" w:space="0" w:color="auto"/>
            </w:tcBorders>
          </w:tcPr>
          <w:p w14:paraId="4D3B1657" w14:textId="77777777" w:rsidR="00AA494E" w:rsidRDefault="00AA494E" w:rsidP="00AA494E">
            <w:pPr>
              <w:pStyle w:val="CRCoverPage"/>
              <w:spacing w:after="0"/>
              <w:rPr>
                <w:b/>
                <w:i/>
                <w:noProof/>
                <w:sz w:val="8"/>
                <w:szCs w:val="8"/>
              </w:rPr>
            </w:pPr>
          </w:p>
        </w:tc>
        <w:tc>
          <w:tcPr>
            <w:tcW w:w="7797" w:type="dxa"/>
            <w:gridSpan w:val="10"/>
            <w:tcBorders>
              <w:right w:val="single" w:sz="4" w:space="0" w:color="auto"/>
            </w:tcBorders>
          </w:tcPr>
          <w:p w14:paraId="6ED4D65A" w14:textId="77777777" w:rsidR="00AA494E" w:rsidRDefault="00AA494E" w:rsidP="00AA494E">
            <w:pPr>
              <w:pStyle w:val="CRCoverPage"/>
              <w:spacing w:after="0"/>
              <w:rPr>
                <w:noProof/>
                <w:sz w:val="8"/>
                <w:szCs w:val="8"/>
              </w:rPr>
            </w:pPr>
          </w:p>
        </w:tc>
      </w:tr>
      <w:tr w:rsidR="00AA494E" w14:paraId="50563E52" w14:textId="77777777" w:rsidTr="00547111">
        <w:tc>
          <w:tcPr>
            <w:tcW w:w="1843" w:type="dxa"/>
            <w:tcBorders>
              <w:left w:val="single" w:sz="4" w:space="0" w:color="auto"/>
            </w:tcBorders>
          </w:tcPr>
          <w:p w14:paraId="32C381B7" w14:textId="77777777" w:rsidR="00AA494E" w:rsidRDefault="00AA494E" w:rsidP="00AA494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D6A1FD" w:rsidR="00AA494E" w:rsidRDefault="00AA494E" w:rsidP="00AA494E">
            <w:pPr>
              <w:pStyle w:val="CRCoverPage"/>
              <w:spacing w:after="0"/>
              <w:ind w:left="100"/>
              <w:rPr>
                <w:noProof/>
              </w:rPr>
            </w:pPr>
            <w:r>
              <w:t>NSCALE</w:t>
            </w:r>
          </w:p>
        </w:tc>
        <w:tc>
          <w:tcPr>
            <w:tcW w:w="567" w:type="dxa"/>
            <w:tcBorders>
              <w:left w:val="nil"/>
            </w:tcBorders>
          </w:tcPr>
          <w:p w14:paraId="61A86BCF" w14:textId="77777777" w:rsidR="00AA494E" w:rsidRDefault="00AA494E" w:rsidP="00AA494E">
            <w:pPr>
              <w:pStyle w:val="CRCoverPage"/>
              <w:spacing w:after="0"/>
              <w:ind w:right="100"/>
              <w:rPr>
                <w:noProof/>
              </w:rPr>
            </w:pPr>
          </w:p>
        </w:tc>
        <w:tc>
          <w:tcPr>
            <w:tcW w:w="1417" w:type="dxa"/>
            <w:gridSpan w:val="3"/>
            <w:tcBorders>
              <w:left w:val="nil"/>
            </w:tcBorders>
          </w:tcPr>
          <w:p w14:paraId="153CBFB1" w14:textId="77777777" w:rsidR="00AA494E" w:rsidRDefault="00AA494E" w:rsidP="00AA49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AF464" w:rsidR="00AA494E" w:rsidRDefault="00AA494E" w:rsidP="00AA494E">
            <w:pPr>
              <w:pStyle w:val="CRCoverPage"/>
              <w:spacing w:after="0"/>
              <w:ind w:left="100"/>
              <w:rPr>
                <w:noProof/>
              </w:rPr>
            </w:pPr>
            <w:r>
              <w:t>2024-04-02</w:t>
            </w:r>
          </w:p>
        </w:tc>
      </w:tr>
      <w:tr w:rsidR="00AA494E" w14:paraId="690C7843" w14:textId="77777777" w:rsidTr="00547111">
        <w:tc>
          <w:tcPr>
            <w:tcW w:w="1843" w:type="dxa"/>
            <w:tcBorders>
              <w:left w:val="single" w:sz="4" w:space="0" w:color="auto"/>
            </w:tcBorders>
          </w:tcPr>
          <w:p w14:paraId="17A1A642" w14:textId="77777777" w:rsidR="00AA494E" w:rsidRDefault="00AA494E" w:rsidP="00AA494E">
            <w:pPr>
              <w:pStyle w:val="CRCoverPage"/>
              <w:spacing w:after="0"/>
              <w:rPr>
                <w:b/>
                <w:i/>
                <w:noProof/>
                <w:sz w:val="8"/>
                <w:szCs w:val="8"/>
              </w:rPr>
            </w:pPr>
          </w:p>
        </w:tc>
        <w:tc>
          <w:tcPr>
            <w:tcW w:w="1986" w:type="dxa"/>
            <w:gridSpan w:val="4"/>
          </w:tcPr>
          <w:p w14:paraId="2F73FCFB" w14:textId="77777777" w:rsidR="00AA494E" w:rsidRDefault="00AA494E" w:rsidP="00AA494E">
            <w:pPr>
              <w:pStyle w:val="CRCoverPage"/>
              <w:spacing w:after="0"/>
              <w:rPr>
                <w:noProof/>
                <w:sz w:val="8"/>
                <w:szCs w:val="8"/>
              </w:rPr>
            </w:pPr>
          </w:p>
        </w:tc>
        <w:tc>
          <w:tcPr>
            <w:tcW w:w="2267" w:type="dxa"/>
            <w:gridSpan w:val="2"/>
          </w:tcPr>
          <w:p w14:paraId="0FBCFC35" w14:textId="77777777" w:rsidR="00AA494E" w:rsidRDefault="00AA494E" w:rsidP="00AA494E">
            <w:pPr>
              <w:pStyle w:val="CRCoverPage"/>
              <w:spacing w:after="0"/>
              <w:rPr>
                <w:noProof/>
                <w:sz w:val="8"/>
                <w:szCs w:val="8"/>
              </w:rPr>
            </w:pPr>
          </w:p>
        </w:tc>
        <w:tc>
          <w:tcPr>
            <w:tcW w:w="1417" w:type="dxa"/>
            <w:gridSpan w:val="3"/>
          </w:tcPr>
          <w:p w14:paraId="60243A9E" w14:textId="77777777" w:rsidR="00AA494E" w:rsidRDefault="00AA494E" w:rsidP="00AA494E">
            <w:pPr>
              <w:pStyle w:val="CRCoverPage"/>
              <w:spacing w:after="0"/>
              <w:rPr>
                <w:noProof/>
                <w:sz w:val="8"/>
                <w:szCs w:val="8"/>
              </w:rPr>
            </w:pPr>
          </w:p>
        </w:tc>
        <w:tc>
          <w:tcPr>
            <w:tcW w:w="2127" w:type="dxa"/>
            <w:tcBorders>
              <w:right w:val="single" w:sz="4" w:space="0" w:color="auto"/>
            </w:tcBorders>
          </w:tcPr>
          <w:p w14:paraId="68E9B688" w14:textId="77777777" w:rsidR="00AA494E" w:rsidRDefault="00AA494E" w:rsidP="00AA494E">
            <w:pPr>
              <w:pStyle w:val="CRCoverPage"/>
              <w:spacing w:after="0"/>
              <w:rPr>
                <w:noProof/>
                <w:sz w:val="8"/>
                <w:szCs w:val="8"/>
              </w:rPr>
            </w:pPr>
          </w:p>
        </w:tc>
      </w:tr>
      <w:tr w:rsidR="00AA494E" w14:paraId="13D4AF59" w14:textId="77777777" w:rsidTr="00547111">
        <w:trPr>
          <w:cantSplit/>
        </w:trPr>
        <w:tc>
          <w:tcPr>
            <w:tcW w:w="1843" w:type="dxa"/>
            <w:tcBorders>
              <w:left w:val="single" w:sz="4" w:space="0" w:color="auto"/>
            </w:tcBorders>
          </w:tcPr>
          <w:p w14:paraId="1E6EA205" w14:textId="77777777" w:rsidR="00AA494E" w:rsidRDefault="00AA494E" w:rsidP="00AA494E">
            <w:pPr>
              <w:pStyle w:val="CRCoverPage"/>
              <w:tabs>
                <w:tab w:val="right" w:pos="1759"/>
              </w:tabs>
              <w:spacing w:after="0"/>
              <w:rPr>
                <w:b/>
                <w:i/>
                <w:noProof/>
              </w:rPr>
            </w:pPr>
            <w:r>
              <w:rPr>
                <w:b/>
                <w:i/>
                <w:noProof/>
              </w:rPr>
              <w:t>Category:</w:t>
            </w:r>
          </w:p>
        </w:tc>
        <w:tc>
          <w:tcPr>
            <w:tcW w:w="851" w:type="dxa"/>
            <w:shd w:val="pct30" w:color="FFFF00" w:fill="auto"/>
          </w:tcPr>
          <w:p w14:paraId="154A6113" w14:textId="2B080D48" w:rsidR="00AA494E" w:rsidRDefault="00AA494E" w:rsidP="00AA494E">
            <w:pPr>
              <w:pStyle w:val="CRCoverPage"/>
              <w:spacing w:after="0"/>
              <w:ind w:left="100" w:right="-609"/>
              <w:rPr>
                <w:b/>
                <w:noProof/>
              </w:rPr>
            </w:pPr>
            <w:r w:rsidRPr="00775C3A">
              <w:rPr>
                <w:b/>
                <w:bCs/>
              </w:rPr>
              <w:t>B</w:t>
            </w:r>
          </w:p>
        </w:tc>
        <w:tc>
          <w:tcPr>
            <w:tcW w:w="3402" w:type="dxa"/>
            <w:gridSpan w:val="5"/>
            <w:tcBorders>
              <w:left w:val="nil"/>
            </w:tcBorders>
          </w:tcPr>
          <w:p w14:paraId="617AE5C6" w14:textId="77777777" w:rsidR="00AA494E" w:rsidRDefault="00AA494E" w:rsidP="00AA494E">
            <w:pPr>
              <w:pStyle w:val="CRCoverPage"/>
              <w:spacing w:after="0"/>
              <w:rPr>
                <w:noProof/>
              </w:rPr>
            </w:pPr>
          </w:p>
        </w:tc>
        <w:tc>
          <w:tcPr>
            <w:tcW w:w="1417" w:type="dxa"/>
            <w:gridSpan w:val="3"/>
            <w:tcBorders>
              <w:left w:val="nil"/>
            </w:tcBorders>
          </w:tcPr>
          <w:p w14:paraId="42CDCEE5" w14:textId="77777777" w:rsidR="00AA494E" w:rsidRDefault="00AA494E" w:rsidP="00AA49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EA09F" w:rsidR="00AA494E" w:rsidRDefault="00AA494E" w:rsidP="00AA494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94E" w14:paraId="1256F52C" w14:textId="77777777" w:rsidTr="00547111">
        <w:tc>
          <w:tcPr>
            <w:tcW w:w="2694" w:type="dxa"/>
            <w:gridSpan w:val="2"/>
            <w:tcBorders>
              <w:top w:val="single" w:sz="4" w:space="0" w:color="auto"/>
              <w:left w:val="single" w:sz="4" w:space="0" w:color="auto"/>
            </w:tcBorders>
          </w:tcPr>
          <w:p w14:paraId="52C87DB0" w14:textId="77777777" w:rsidR="00AA494E" w:rsidRDefault="00AA494E" w:rsidP="00AA4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E7AD7" w:rsidR="00AA494E" w:rsidRDefault="00AA494E" w:rsidP="00AA494E">
            <w:pPr>
              <w:pStyle w:val="CRCoverPage"/>
              <w:spacing w:after="0"/>
              <w:ind w:left="100"/>
              <w:rPr>
                <w:noProof/>
              </w:rPr>
            </w:pPr>
            <w:r>
              <w:rPr>
                <w:lang w:val="en-US"/>
              </w:rPr>
              <w:t xml:space="preserve">Clause 9.9 of </w:t>
            </w:r>
            <w:r>
              <w:rPr>
                <w:noProof/>
              </w:rPr>
              <w:t xml:space="preserve">TS 23.435 has specified a feature for </w:t>
            </w:r>
            <w:r>
              <w:rPr>
                <w:bCs/>
              </w:rPr>
              <w:t>predictive slice modification in edge based NSCE deployments</w:t>
            </w:r>
            <w:r>
              <w:rPr>
                <w:lang w:val="en-US"/>
              </w:rPr>
              <w:t>.</w:t>
            </w:r>
          </w:p>
        </w:tc>
      </w:tr>
      <w:tr w:rsidR="00AA494E" w14:paraId="4CA74D09" w14:textId="77777777" w:rsidTr="00547111">
        <w:tc>
          <w:tcPr>
            <w:tcW w:w="2694" w:type="dxa"/>
            <w:gridSpan w:val="2"/>
            <w:tcBorders>
              <w:left w:val="single" w:sz="4" w:space="0" w:color="auto"/>
            </w:tcBorders>
          </w:tcPr>
          <w:p w14:paraId="2D0866D6" w14:textId="77777777" w:rsidR="00AA494E" w:rsidRDefault="00AA494E" w:rsidP="00AA494E">
            <w:pPr>
              <w:pStyle w:val="CRCoverPage"/>
              <w:spacing w:after="0"/>
              <w:rPr>
                <w:b/>
                <w:i/>
                <w:noProof/>
                <w:sz w:val="8"/>
                <w:szCs w:val="8"/>
              </w:rPr>
            </w:pPr>
          </w:p>
        </w:tc>
        <w:tc>
          <w:tcPr>
            <w:tcW w:w="6946" w:type="dxa"/>
            <w:gridSpan w:val="9"/>
            <w:tcBorders>
              <w:right w:val="single" w:sz="4" w:space="0" w:color="auto"/>
            </w:tcBorders>
          </w:tcPr>
          <w:p w14:paraId="365DEF04" w14:textId="77777777" w:rsidR="00AA494E" w:rsidRDefault="00AA494E" w:rsidP="00AA494E">
            <w:pPr>
              <w:pStyle w:val="CRCoverPage"/>
              <w:spacing w:after="0"/>
              <w:rPr>
                <w:noProof/>
                <w:sz w:val="8"/>
                <w:szCs w:val="8"/>
              </w:rPr>
            </w:pPr>
          </w:p>
        </w:tc>
      </w:tr>
      <w:tr w:rsidR="00AA494E" w14:paraId="21016551" w14:textId="77777777" w:rsidTr="00547111">
        <w:tc>
          <w:tcPr>
            <w:tcW w:w="2694" w:type="dxa"/>
            <w:gridSpan w:val="2"/>
            <w:tcBorders>
              <w:left w:val="single" w:sz="4" w:space="0" w:color="auto"/>
            </w:tcBorders>
          </w:tcPr>
          <w:p w14:paraId="49433147" w14:textId="77777777" w:rsidR="00AA494E" w:rsidRDefault="00AA494E" w:rsidP="00AA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7E685B" w:rsidR="00AA494E" w:rsidRDefault="00AA494E" w:rsidP="00AA494E">
            <w:pPr>
              <w:pStyle w:val="CRCoverPage"/>
              <w:spacing w:after="0"/>
              <w:ind w:left="100"/>
              <w:rPr>
                <w:noProof/>
              </w:rPr>
            </w:pPr>
            <w:r>
              <w:rPr>
                <w:lang w:val="en-US"/>
              </w:rPr>
              <w:t xml:space="preserve">Proposed </w:t>
            </w:r>
            <w:r w:rsidR="007F5103">
              <w:t>Service continuity service</w:t>
            </w:r>
            <w:r w:rsidR="007F5103">
              <w:rPr>
                <w:lang w:val="en-US"/>
              </w:rPr>
              <w:t xml:space="preserve"> </w:t>
            </w:r>
            <w:r>
              <w:rPr>
                <w:lang w:val="en-US"/>
              </w:rPr>
              <w:t xml:space="preserve">implements </w:t>
            </w:r>
            <w:r>
              <w:rPr>
                <w:bCs/>
              </w:rPr>
              <w:t>predictive slice modification in edge based NSCE deployments</w:t>
            </w:r>
            <w:r>
              <w:rPr>
                <w:lang w:val="en-US"/>
              </w:rPr>
              <w:t xml:space="preserve"> as defined in clause 9.9 of TS 23.435.</w:t>
            </w:r>
          </w:p>
        </w:tc>
      </w:tr>
      <w:tr w:rsidR="00AA494E" w14:paraId="1F886379" w14:textId="77777777" w:rsidTr="00547111">
        <w:tc>
          <w:tcPr>
            <w:tcW w:w="2694" w:type="dxa"/>
            <w:gridSpan w:val="2"/>
            <w:tcBorders>
              <w:left w:val="single" w:sz="4" w:space="0" w:color="auto"/>
            </w:tcBorders>
          </w:tcPr>
          <w:p w14:paraId="4D989623" w14:textId="77777777" w:rsidR="00AA494E" w:rsidRDefault="00AA494E" w:rsidP="00AA494E">
            <w:pPr>
              <w:pStyle w:val="CRCoverPage"/>
              <w:spacing w:after="0"/>
              <w:rPr>
                <w:b/>
                <w:i/>
                <w:noProof/>
                <w:sz w:val="8"/>
                <w:szCs w:val="8"/>
              </w:rPr>
            </w:pPr>
          </w:p>
        </w:tc>
        <w:tc>
          <w:tcPr>
            <w:tcW w:w="6946" w:type="dxa"/>
            <w:gridSpan w:val="9"/>
            <w:tcBorders>
              <w:right w:val="single" w:sz="4" w:space="0" w:color="auto"/>
            </w:tcBorders>
          </w:tcPr>
          <w:p w14:paraId="71C4A204" w14:textId="77777777" w:rsidR="00AA494E" w:rsidRDefault="00AA494E" w:rsidP="00AA494E">
            <w:pPr>
              <w:pStyle w:val="CRCoverPage"/>
              <w:spacing w:after="0"/>
              <w:rPr>
                <w:noProof/>
                <w:sz w:val="8"/>
                <w:szCs w:val="8"/>
              </w:rPr>
            </w:pPr>
          </w:p>
        </w:tc>
      </w:tr>
      <w:tr w:rsidR="00AA494E" w14:paraId="678D7BF9" w14:textId="77777777" w:rsidTr="00547111">
        <w:tc>
          <w:tcPr>
            <w:tcW w:w="2694" w:type="dxa"/>
            <w:gridSpan w:val="2"/>
            <w:tcBorders>
              <w:left w:val="single" w:sz="4" w:space="0" w:color="auto"/>
              <w:bottom w:val="single" w:sz="4" w:space="0" w:color="auto"/>
            </w:tcBorders>
          </w:tcPr>
          <w:p w14:paraId="4E5CE1B6" w14:textId="77777777" w:rsidR="00AA494E" w:rsidRDefault="00AA494E" w:rsidP="00AA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2ED7" w:rsidR="00AA494E" w:rsidRDefault="00AA494E" w:rsidP="00AA494E">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EA0E7" w:rsidR="001E41F3" w:rsidRDefault="007F5103">
            <w:pPr>
              <w:pStyle w:val="CRCoverPage"/>
              <w:spacing w:after="0"/>
              <w:ind w:left="100"/>
              <w:rPr>
                <w:noProof/>
              </w:rPr>
            </w:pPr>
            <w:r>
              <w:rPr>
                <w:noProof/>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FA133" w:rsidR="001E41F3" w:rsidRDefault="007F51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7EEEE" w:rsidR="001E41F3" w:rsidRDefault="007F51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EC4B" w:rsidR="001E41F3" w:rsidRDefault="007F51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06A905" w14:textId="77777777" w:rsidR="00B12B72" w:rsidRPr="006B5418" w:rsidRDefault="00B12B72" w:rsidP="00B1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bookmarkStart w:id="5" w:name="_Toc160649774"/>
      <w:bookmarkStart w:id="6" w:name="_Toc161902419"/>
      <w:r w:rsidRPr="006B5418">
        <w:rPr>
          <w:rFonts w:ascii="Arial" w:hAnsi="Arial" w:cs="Arial"/>
          <w:color w:val="0000FF"/>
          <w:sz w:val="28"/>
          <w:szCs w:val="28"/>
          <w:lang w:val="en-US"/>
        </w:rPr>
        <w:lastRenderedPageBreak/>
        <w:t>* * * First Change * * * *</w:t>
      </w:r>
    </w:p>
    <w:bookmarkEnd w:id="1"/>
    <w:bookmarkEnd w:id="2"/>
    <w:bookmarkEnd w:id="3"/>
    <w:bookmarkEnd w:id="4"/>
    <w:p w14:paraId="3104F069" w14:textId="46CAA820" w:rsidR="00A36B0B" w:rsidRDefault="00A36B0B" w:rsidP="00A36B0B">
      <w:pPr>
        <w:pStyle w:val="Heading2"/>
        <w:rPr>
          <w:lang w:val="en-US" w:eastAsia="zh-CN"/>
        </w:rPr>
      </w:pPr>
      <w:r>
        <w:t>5.9</w:t>
      </w:r>
      <w:r>
        <w:tab/>
      </w:r>
      <w:proofErr w:type="spellStart"/>
      <w:r>
        <w:t>NSCE_ServiceContinuity</w:t>
      </w:r>
      <w:bookmarkEnd w:id="5"/>
      <w:bookmarkEnd w:id="6"/>
      <w:proofErr w:type="spellEnd"/>
    </w:p>
    <w:p w14:paraId="241D9945" w14:textId="49F6B026" w:rsidR="00222EFA" w:rsidRDefault="00222EFA" w:rsidP="00222EFA">
      <w:pPr>
        <w:pStyle w:val="Heading3"/>
        <w:rPr>
          <w:ins w:id="7" w:author="Roozbeh Atarius-14" w:date="2024-04-02T13:07:00Z"/>
        </w:rPr>
      </w:pPr>
      <w:ins w:id="8" w:author="Roozbeh Atarius-14" w:date="2024-04-02T13:07:00Z">
        <w:r>
          <w:t>5.</w:t>
        </w:r>
      </w:ins>
      <w:ins w:id="9" w:author="Roozbeh Atarius-14" w:date="2024-04-02T13:29:00Z">
        <w:r w:rsidR="00AD030D">
          <w:t>9</w:t>
        </w:r>
      </w:ins>
      <w:ins w:id="10" w:author="Roozbeh Atarius-14" w:date="2024-04-02T13:07:00Z">
        <w:r>
          <w:t>.1</w:t>
        </w:r>
        <w:r>
          <w:tab/>
          <w:t>Service Description</w:t>
        </w:r>
      </w:ins>
    </w:p>
    <w:p w14:paraId="1E8DBFC4" w14:textId="603F4B83" w:rsidR="00222EFA" w:rsidRDefault="00222EFA" w:rsidP="00222EFA">
      <w:pPr>
        <w:rPr>
          <w:ins w:id="11" w:author="Roozbeh Atarius-14" w:date="2024-04-02T13:07:00Z"/>
        </w:rPr>
      </w:pPr>
      <w:ins w:id="12" w:author="Roozbeh Atarius-14" w:date="2024-04-02T13:07:00Z">
        <w:r>
          <w:t xml:space="preserve">The </w:t>
        </w:r>
        <w:r>
          <w:rPr>
            <w:lang w:val="en-US"/>
          </w:rPr>
          <w:t>NSCE_</w:t>
        </w:r>
        <w:proofErr w:type="spellStart"/>
        <w:r>
          <w:t>ServiceContinuity</w:t>
        </w:r>
        <w:proofErr w:type="spellEnd"/>
        <w:r>
          <w:t xml:space="preserve"> service exposed by</w:t>
        </w:r>
        <w:r w:rsidRPr="00E521D1">
          <w:t xml:space="preserve"> </w:t>
        </w:r>
        <w:r>
          <w:t>enables:</w:t>
        </w:r>
      </w:ins>
    </w:p>
    <w:p w14:paraId="3F02718F" w14:textId="7D9FF8E5" w:rsidR="00222EFA" w:rsidRDefault="00222EFA" w:rsidP="00222EFA">
      <w:pPr>
        <w:pStyle w:val="B1"/>
        <w:rPr>
          <w:ins w:id="13" w:author="Roozbeh Atarius-14" w:date="2024-04-02T13:07:00Z"/>
        </w:rPr>
      </w:pPr>
      <w:ins w:id="14" w:author="Roozbeh Atarius-14" w:date="2024-04-02T13:07:00Z">
        <w:r>
          <w:t>-</w:t>
        </w:r>
        <w:r>
          <w:tab/>
          <w:t>a service consumer</w:t>
        </w:r>
      </w:ins>
      <w:ins w:id="15" w:author="Roozbeh Atarius-14" w:date="2024-04-02T13:33:00Z">
        <w:r w:rsidR="00AD030D">
          <w:t xml:space="preserve"> e.g.</w:t>
        </w:r>
      </w:ins>
      <w:ins w:id="16" w:author="Roozbeh Atarius-14" w:date="2024-04-02T20:13:00Z">
        <w:r w:rsidR="00D17990">
          <w:t>,</w:t>
        </w:r>
      </w:ins>
      <w:ins w:id="17" w:author="Roozbeh Atarius-14" w:date="2024-04-02T13:33:00Z">
        <w:r w:rsidR="00AD030D">
          <w:t xml:space="preserve"> </w:t>
        </w:r>
      </w:ins>
      <w:ins w:id="18" w:author="Roozbeh Atarius-14" w:date="2024-04-02T13:34:00Z">
        <w:r w:rsidR="00AD030D">
          <w:t xml:space="preserve">the </w:t>
        </w:r>
      </w:ins>
      <w:ins w:id="19" w:author="Roozbeh Atarius-14" w:date="2024-04-02T13:33:00Z">
        <w:r w:rsidR="00AD030D">
          <w:t xml:space="preserve">VAL </w:t>
        </w:r>
      </w:ins>
      <w:ins w:id="20" w:author="Roozbeh Atarius-14" w:date="2024-04-03T14:33:00Z">
        <w:r w:rsidR="00BF5FD7">
          <w:t>S</w:t>
        </w:r>
      </w:ins>
      <w:ins w:id="21" w:author="Roozbeh Atarius-14" w:date="2024-04-02T13:33:00Z">
        <w:r w:rsidR="00AD030D">
          <w:t>erver</w:t>
        </w:r>
      </w:ins>
      <w:ins w:id="22" w:author="Roozbeh Atarius-14" w:date="2024-04-02T13:07:00Z">
        <w:r>
          <w:t xml:space="preserve"> to send</w:t>
        </w:r>
      </w:ins>
      <w:ins w:id="23" w:author="Roozbeh Atarius-14" w:date="2024-04-03T14:16:00Z">
        <w:r w:rsidR="007F26ED">
          <w:t xml:space="preserve"> the NSCE Server,</w:t>
        </w:r>
      </w:ins>
      <w:ins w:id="24" w:author="Roozbeh Atarius-14" w:date="2024-04-02T13:07:00Z">
        <w:r>
          <w:t xml:space="preserve"> an application service continuity requirement due to expected </w:t>
        </w:r>
        <w:proofErr w:type="spellStart"/>
        <w:r>
          <w:t>ot</w:t>
        </w:r>
        <w:proofErr w:type="spellEnd"/>
        <w:r>
          <w:t xml:space="preserve"> predicted of one or more VAL UEs' mobility to a target service area;</w:t>
        </w:r>
      </w:ins>
    </w:p>
    <w:p w14:paraId="5BCB4CFF" w14:textId="75AC8BA4" w:rsidR="00222EFA" w:rsidRDefault="00222EFA" w:rsidP="00222EFA">
      <w:pPr>
        <w:pStyle w:val="B1"/>
        <w:rPr>
          <w:ins w:id="25" w:author="Roozbeh Atarius-14" w:date="2024-04-03T14:14:00Z"/>
        </w:rPr>
      </w:pPr>
      <w:ins w:id="26" w:author="Roozbeh Atarius-14" w:date="2024-04-02T13:07:00Z">
        <w:r>
          <w:t>-</w:t>
        </w:r>
        <w:r>
          <w:tab/>
        </w:r>
      </w:ins>
      <w:ins w:id="27" w:author="Roozbeh Atarius-14" w:date="2024-04-03T14:19:00Z">
        <w:r w:rsidR="007F26ED">
          <w:t>a</w:t>
        </w:r>
      </w:ins>
      <w:ins w:id="28" w:author="Roozbeh Atarius-14" w:date="2024-04-02T13:07:00Z">
        <w:r>
          <w:t xml:space="preserve"> service consumer </w:t>
        </w:r>
      </w:ins>
      <w:ins w:id="29" w:author="Roozbeh Atarius-14" w:date="2024-04-03T14:19:00Z">
        <w:r w:rsidR="007F26ED">
          <w:t xml:space="preserve">e.g., the VAL </w:t>
        </w:r>
      </w:ins>
      <w:ins w:id="30" w:author="Roozbeh Atarius-14" w:date="2024-04-03T14:33:00Z">
        <w:r w:rsidR="00BF5FD7">
          <w:t>S</w:t>
        </w:r>
      </w:ins>
      <w:ins w:id="31" w:author="Roozbeh Atarius-14" w:date="2024-04-03T14:19:00Z">
        <w:r w:rsidR="007F26ED">
          <w:t xml:space="preserve">erver </w:t>
        </w:r>
      </w:ins>
      <w:ins w:id="32" w:author="Roozbeh Atarius-14" w:date="2024-04-02T13:07:00Z">
        <w:r>
          <w:t xml:space="preserve">to receive </w:t>
        </w:r>
      </w:ins>
      <w:ins w:id="33" w:author="Roozbeh Atarius-14" w:date="2024-04-03T14:19:00Z">
        <w:r w:rsidR="007F26ED">
          <w:t xml:space="preserve">from the NSCE Server, </w:t>
        </w:r>
      </w:ins>
      <w:ins w:id="34" w:author="Roozbeh Atarius-14" w:date="2024-04-02T13:07:00Z">
        <w:r>
          <w:t xml:space="preserve">the slice which is expected or predicted </w:t>
        </w:r>
        <w:r>
          <w:rPr>
            <w:kern w:val="2"/>
          </w:rPr>
          <w:t xml:space="preserve">to </w:t>
        </w:r>
        <w:r>
          <w:t xml:space="preserve">extend the application service continuity </w:t>
        </w:r>
      </w:ins>
      <w:ins w:id="35" w:author="Roozbeh Atarius-14" w:date="2024-04-02T14:21:00Z">
        <w:r w:rsidR="000112E0">
          <w:t>in</w:t>
        </w:r>
      </w:ins>
      <w:ins w:id="36" w:author="Roozbeh Atarius-14" w:date="2024-04-02T13:07:00Z">
        <w:r>
          <w:t xml:space="preserve"> the target service area</w:t>
        </w:r>
      </w:ins>
      <w:ins w:id="37" w:author="Roozbeh Atarius-14" w:date="2024-04-03T14:14:00Z">
        <w:r w:rsidR="007F26ED">
          <w:t>; and</w:t>
        </w:r>
      </w:ins>
    </w:p>
    <w:p w14:paraId="226E44B8" w14:textId="444AB6F7" w:rsidR="007F26ED" w:rsidRDefault="007F26ED" w:rsidP="00222EFA">
      <w:pPr>
        <w:pStyle w:val="B1"/>
        <w:rPr>
          <w:ins w:id="38" w:author="Roozbeh Atarius-14" w:date="2024-04-02T13:07:00Z"/>
        </w:rPr>
      </w:pPr>
      <w:ins w:id="39" w:author="Roozbeh Atarius-14" w:date="2024-04-03T14:14:00Z">
        <w:r>
          <w:t>-</w:t>
        </w:r>
        <w:r>
          <w:tab/>
        </w:r>
      </w:ins>
      <w:ins w:id="40" w:author="Roozbeh Atarius-14" w:date="2024-04-03T14:15:00Z">
        <w:r>
          <w:t xml:space="preserve">a service consumer e.g., the Source NSCE Server to </w:t>
        </w:r>
      </w:ins>
      <w:ins w:id="41" w:author="Roozbeh Atarius-14" w:date="2024-04-03T14:14:00Z">
        <w:r>
          <w:t xml:space="preserve">negotiate with the Target NSCE Server to receive </w:t>
        </w:r>
        <w:r w:rsidRPr="00D165D6">
          <w:t xml:space="preserve">trigger action to create or modify a </w:t>
        </w:r>
        <w:r>
          <w:t xml:space="preserve">network </w:t>
        </w:r>
        <w:r w:rsidRPr="00D165D6">
          <w:t xml:space="preserve">slice </w:t>
        </w:r>
        <w:r>
          <w:t>for a VAL application service continuity.</w:t>
        </w:r>
      </w:ins>
    </w:p>
    <w:p w14:paraId="2155A882" w14:textId="05C3C587" w:rsidR="00222EFA" w:rsidRDefault="00222EFA" w:rsidP="00222EFA">
      <w:pPr>
        <w:pStyle w:val="Heading3"/>
        <w:rPr>
          <w:ins w:id="42" w:author="Roozbeh Atarius-14" w:date="2024-04-02T13:07:00Z"/>
        </w:rPr>
      </w:pPr>
      <w:bookmarkStart w:id="43" w:name="_Toc157434490"/>
      <w:bookmarkStart w:id="44" w:name="_Toc157436205"/>
      <w:bookmarkStart w:id="45" w:name="_Toc157440045"/>
      <w:bookmarkStart w:id="46" w:name="_Toc148176847"/>
      <w:bookmarkStart w:id="47" w:name="_Toc148358897"/>
      <w:bookmarkStart w:id="48" w:name="_Toc151743056"/>
      <w:bookmarkStart w:id="49" w:name="_Toc151743521"/>
      <w:ins w:id="50" w:author="Roozbeh Atarius-14" w:date="2024-04-02T13:07:00Z">
        <w:r>
          <w:t>5.</w:t>
        </w:r>
      </w:ins>
      <w:ins w:id="51" w:author="Roozbeh Atarius-14" w:date="2024-04-02T13:30:00Z">
        <w:r w:rsidR="00AD030D">
          <w:t>9</w:t>
        </w:r>
      </w:ins>
      <w:ins w:id="52" w:author="Roozbeh Atarius-14" w:date="2024-04-02T13:07:00Z">
        <w:r>
          <w:t>.2</w:t>
        </w:r>
        <w:r>
          <w:tab/>
          <w:t>Service Operations</w:t>
        </w:r>
        <w:bookmarkEnd w:id="43"/>
        <w:bookmarkEnd w:id="44"/>
        <w:bookmarkEnd w:id="45"/>
        <w:bookmarkEnd w:id="46"/>
        <w:bookmarkEnd w:id="47"/>
        <w:bookmarkEnd w:id="48"/>
        <w:bookmarkEnd w:id="49"/>
      </w:ins>
    </w:p>
    <w:p w14:paraId="6E2E3CD8" w14:textId="02495AD3" w:rsidR="00222EFA" w:rsidRDefault="00222EFA" w:rsidP="00222EFA">
      <w:pPr>
        <w:pStyle w:val="Heading4"/>
        <w:rPr>
          <w:ins w:id="53" w:author="Roozbeh Atarius-14" w:date="2024-04-02T13:07:00Z"/>
        </w:rPr>
      </w:pPr>
      <w:bookmarkStart w:id="54" w:name="_Toc157434491"/>
      <w:bookmarkStart w:id="55" w:name="_Toc157436206"/>
      <w:bookmarkStart w:id="56" w:name="_Toc157440046"/>
      <w:ins w:id="57" w:author="Roozbeh Atarius-14" w:date="2024-04-02T13:07:00Z">
        <w:r>
          <w:t>5.</w:t>
        </w:r>
      </w:ins>
      <w:ins w:id="58" w:author="Roozbeh Atarius-14" w:date="2024-04-02T13:30:00Z">
        <w:r w:rsidR="00AD030D">
          <w:t>9</w:t>
        </w:r>
      </w:ins>
      <w:ins w:id="59" w:author="Roozbeh Atarius-14" w:date="2024-04-02T13:07:00Z">
        <w:r>
          <w:t>.2.1</w:t>
        </w:r>
        <w:r>
          <w:tab/>
          <w:t>Introduction</w:t>
        </w:r>
        <w:bookmarkEnd w:id="54"/>
        <w:bookmarkEnd w:id="55"/>
        <w:bookmarkEnd w:id="56"/>
      </w:ins>
    </w:p>
    <w:p w14:paraId="7EE11E74" w14:textId="44CCE311" w:rsidR="00222EFA" w:rsidRDefault="00222EFA" w:rsidP="00222EFA">
      <w:pPr>
        <w:rPr>
          <w:ins w:id="60" w:author="Roozbeh Atarius-14" w:date="2024-04-02T13:07:00Z"/>
        </w:rPr>
      </w:pPr>
      <w:ins w:id="61" w:author="Roozbeh Atarius-14" w:date="2024-04-02T13:07:00Z">
        <w:r>
          <w:t xml:space="preserve">The service operations defined for the </w:t>
        </w:r>
        <w:proofErr w:type="spellStart"/>
        <w:r>
          <w:t>NSCE_ServiceContinuity</w:t>
        </w:r>
      </w:ins>
      <w:proofErr w:type="spellEnd"/>
      <w:ins w:id="62" w:author="Roozbeh Atarius-14" w:date="2024-04-02T13:30:00Z">
        <w:r w:rsidR="00AD030D">
          <w:t xml:space="preserve"> </w:t>
        </w:r>
      </w:ins>
      <w:ins w:id="63" w:author="Roozbeh Atarius-14" w:date="2024-04-02T13:07:00Z">
        <w:r>
          <w:t>service are shown in table 5.</w:t>
        </w:r>
      </w:ins>
      <w:ins w:id="64" w:author="Roozbeh Atarius-14" w:date="2024-04-02T13:34:00Z">
        <w:r w:rsidR="00AD030D">
          <w:t>9</w:t>
        </w:r>
      </w:ins>
      <w:ins w:id="65" w:author="Roozbeh Atarius-14" w:date="2024-04-02T13:07:00Z">
        <w:r>
          <w:t>.2.1-1.</w:t>
        </w:r>
      </w:ins>
    </w:p>
    <w:p w14:paraId="1D5A4F3D" w14:textId="77777777" w:rsidR="00222EFA" w:rsidRDefault="00222EFA" w:rsidP="00222EFA">
      <w:pPr>
        <w:pStyle w:val="TH"/>
        <w:rPr>
          <w:ins w:id="66" w:author="Roozbeh Atarius-14" w:date="2024-04-02T13:07:00Z"/>
        </w:rPr>
      </w:pPr>
      <w:ins w:id="67" w:author="Roozbeh Atarius-14" w:date="2024-04-02T13:07:00Z">
        <w:r>
          <w:t xml:space="preserve">Table 5.X.2.1-1: </w:t>
        </w:r>
        <w:proofErr w:type="spellStart"/>
        <w:r>
          <w:t>NSCE_ServiceContinuityRequirement</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222EFA" w14:paraId="463E7CB1" w14:textId="77777777" w:rsidTr="00021A76">
        <w:trPr>
          <w:jc w:val="center"/>
          <w:ins w:id="68" w:author="Roozbeh Atarius-14" w:date="2024-04-02T13:07: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9E9DD2" w14:textId="77777777" w:rsidR="00222EFA" w:rsidRDefault="00222EFA" w:rsidP="00021A76">
            <w:pPr>
              <w:pStyle w:val="TAH"/>
              <w:rPr>
                <w:ins w:id="69" w:author="Roozbeh Atarius-14" w:date="2024-04-02T13:07:00Z"/>
              </w:rPr>
            </w:pPr>
            <w:ins w:id="70" w:author="Roozbeh Atarius-14" w:date="2024-04-02T13:07: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193FC7" w14:textId="77777777" w:rsidR="00222EFA" w:rsidRDefault="00222EFA" w:rsidP="00021A76">
            <w:pPr>
              <w:pStyle w:val="TAH"/>
              <w:rPr>
                <w:ins w:id="71" w:author="Roozbeh Atarius-14" w:date="2024-04-02T13:07:00Z"/>
              </w:rPr>
            </w:pPr>
            <w:ins w:id="72" w:author="Roozbeh Atarius-14" w:date="2024-04-02T13:07: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B0A1DD" w14:textId="77777777" w:rsidR="00222EFA" w:rsidRDefault="00222EFA" w:rsidP="00021A76">
            <w:pPr>
              <w:pStyle w:val="TAH"/>
              <w:rPr>
                <w:ins w:id="73" w:author="Roozbeh Atarius-14" w:date="2024-04-02T13:07:00Z"/>
              </w:rPr>
            </w:pPr>
            <w:ins w:id="74" w:author="Roozbeh Atarius-14" w:date="2024-04-02T13:07:00Z">
              <w:r>
                <w:t>Initiated by</w:t>
              </w:r>
            </w:ins>
          </w:p>
        </w:tc>
      </w:tr>
      <w:tr w:rsidR="00222EFA" w14:paraId="6BE6C617" w14:textId="77777777" w:rsidTr="00021A76">
        <w:trPr>
          <w:jc w:val="center"/>
          <w:ins w:id="75" w:author="Roozbeh Atarius-14" w:date="2024-04-02T13:07:00Z"/>
        </w:trPr>
        <w:tc>
          <w:tcPr>
            <w:tcW w:w="3111" w:type="dxa"/>
            <w:tcBorders>
              <w:top w:val="single" w:sz="6" w:space="0" w:color="auto"/>
              <w:left w:val="single" w:sz="6" w:space="0" w:color="auto"/>
              <w:bottom w:val="single" w:sz="6" w:space="0" w:color="auto"/>
              <w:right w:val="single" w:sz="6" w:space="0" w:color="auto"/>
            </w:tcBorders>
            <w:vAlign w:val="center"/>
            <w:hideMark/>
          </w:tcPr>
          <w:p w14:paraId="6642713C" w14:textId="0F90E78C" w:rsidR="00222EFA" w:rsidRDefault="00222EFA" w:rsidP="00021A76">
            <w:pPr>
              <w:pStyle w:val="TAL"/>
              <w:rPr>
                <w:ins w:id="76" w:author="Roozbeh Atarius-14" w:date="2024-04-02T13:07:00Z"/>
              </w:rPr>
            </w:pPr>
            <w:proofErr w:type="spellStart"/>
            <w:ins w:id="77" w:author="Roozbeh Atarius-14" w:date="2024-04-02T13:07:00Z">
              <w:r>
                <w:t>Val_Application_Continuity_</w:t>
              </w:r>
            </w:ins>
            <w:ins w:id="78" w:author="Roozbeh Atarius-14" w:date="2024-04-02T14:19:00Z">
              <w:r w:rsidR="000112E0">
                <w:t>S</w:t>
              </w:r>
            </w:ins>
            <w:ins w:id="79" w:author="Roozbeh Atarius-14" w:date="2024-04-02T14:13:00Z">
              <w:r w:rsidR="000112E0">
                <w:t>ubscription</w:t>
              </w:r>
              <w:proofErr w:type="spellEnd"/>
              <w:r w:rsidR="000112E0">
                <w:t xml:space="preserve"> </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1DFEE9F5" w14:textId="1310CBAF" w:rsidR="00D17990" w:rsidRDefault="00222EFA" w:rsidP="00021A76">
            <w:pPr>
              <w:pStyle w:val="TAL"/>
              <w:rPr>
                <w:ins w:id="80" w:author="Roozbeh Atarius-14" w:date="2024-04-02T13:07:00Z"/>
              </w:rPr>
            </w:pPr>
            <w:ins w:id="81" w:author="Roozbeh Atarius-14" w:date="2024-04-02T13:07:00Z">
              <w:r>
                <w:t>This service operation is used to</w:t>
              </w:r>
            </w:ins>
            <w:ins w:id="82" w:author="Roozbeh Atarius-14" w:date="2024-04-02T20:07:00Z">
              <w:r w:rsidR="00D17990">
                <w:t xml:space="preserve"> </w:t>
              </w:r>
            </w:ins>
            <w:ins w:id="83" w:author="Roozbeh Atarius-14" w:date="2024-04-02T13:07:00Z">
              <w:r>
                <w:t xml:space="preserve">send the </w:t>
              </w:r>
            </w:ins>
            <w:ins w:id="84" w:author="Roozbeh Atarius-14" w:date="2024-04-02T20:07:00Z">
              <w:r w:rsidR="00D17990">
                <w:t xml:space="preserve">VAL application </w:t>
              </w:r>
            </w:ins>
            <w:ins w:id="85" w:author="Roozbeh Atarius-14" w:date="2024-04-02T13:07:00Z">
              <w:r>
                <w:t>service continuity requirement</w:t>
              </w:r>
            </w:ins>
            <w:ins w:id="86" w:author="Roozbeh Atarius-14" w:date="2024-04-02T20:06:00Z">
              <w:r w:rsidR="00D17990">
                <w:t xml:space="preserve"> </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76229B4" w14:textId="37CD266E" w:rsidR="00222EFA" w:rsidRDefault="002A06DB" w:rsidP="00021A76">
            <w:pPr>
              <w:pStyle w:val="TAL"/>
              <w:rPr>
                <w:ins w:id="87" w:author="Roozbeh Atarius-14" w:date="2024-04-02T13:07:00Z"/>
                <w:lang w:val="en-US"/>
              </w:rPr>
            </w:pPr>
            <w:ins w:id="88" w:author="Roozbeh Atarius-14" w:date="2024-04-04T11:51:00Z">
              <w:r>
                <w:rPr>
                  <w:lang w:val="en-US"/>
                </w:rPr>
                <w:t xml:space="preserve">e.g., </w:t>
              </w:r>
            </w:ins>
            <w:ins w:id="89" w:author="Roozbeh Atarius-14" w:date="2024-04-02T13:07:00Z">
              <w:r w:rsidR="00222EFA">
                <w:rPr>
                  <w:lang w:val="en-US"/>
                </w:rPr>
                <w:t>VAL Server</w:t>
              </w:r>
            </w:ins>
          </w:p>
        </w:tc>
      </w:tr>
      <w:tr w:rsidR="00222EFA" w14:paraId="71328105" w14:textId="77777777" w:rsidTr="00021A76">
        <w:trPr>
          <w:jc w:val="center"/>
          <w:ins w:id="90" w:author="Roozbeh Atarius-14" w:date="2024-04-02T13:07:00Z"/>
        </w:trPr>
        <w:tc>
          <w:tcPr>
            <w:tcW w:w="3111" w:type="dxa"/>
            <w:tcBorders>
              <w:top w:val="single" w:sz="6" w:space="0" w:color="auto"/>
              <w:left w:val="single" w:sz="6" w:space="0" w:color="auto"/>
              <w:bottom w:val="single" w:sz="6" w:space="0" w:color="auto"/>
              <w:right w:val="single" w:sz="6" w:space="0" w:color="auto"/>
            </w:tcBorders>
            <w:vAlign w:val="center"/>
            <w:hideMark/>
          </w:tcPr>
          <w:p w14:paraId="0F4A492F" w14:textId="672868B7" w:rsidR="00222EFA" w:rsidRDefault="00222EFA" w:rsidP="00021A76">
            <w:pPr>
              <w:pStyle w:val="TAL"/>
              <w:rPr>
                <w:ins w:id="91" w:author="Roozbeh Atarius-14" w:date="2024-04-02T13:07:00Z"/>
              </w:rPr>
            </w:pPr>
            <w:proofErr w:type="spellStart"/>
            <w:ins w:id="92" w:author="Roozbeh Atarius-14" w:date="2024-04-02T13:07:00Z">
              <w:r>
                <w:t>Val_Application_Continuity_</w:t>
              </w:r>
            </w:ins>
            <w:ins w:id="93" w:author="Roozbeh Atarius-14" w:date="2024-04-02T14:14:00Z">
              <w:r w:rsidR="000112E0">
                <w:t>Notification</w:t>
              </w:r>
            </w:ins>
            <w:proofErr w:type="spellEnd"/>
          </w:p>
        </w:tc>
        <w:tc>
          <w:tcPr>
            <w:tcW w:w="4449" w:type="dxa"/>
            <w:tcBorders>
              <w:top w:val="single" w:sz="6" w:space="0" w:color="auto"/>
              <w:left w:val="single" w:sz="6" w:space="0" w:color="auto"/>
              <w:bottom w:val="single" w:sz="6" w:space="0" w:color="auto"/>
              <w:right w:val="single" w:sz="6" w:space="0" w:color="auto"/>
            </w:tcBorders>
            <w:vAlign w:val="center"/>
            <w:hideMark/>
          </w:tcPr>
          <w:p w14:paraId="2FE6480C" w14:textId="48601447" w:rsidR="00222EFA" w:rsidRDefault="00222EFA" w:rsidP="00021A76">
            <w:pPr>
              <w:pStyle w:val="TAL"/>
              <w:rPr>
                <w:ins w:id="94" w:author="Roozbeh Atarius-14" w:date="2024-04-02T13:07:00Z"/>
              </w:rPr>
            </w:pPr>
            <w:ins w:id="95" w:author="Roozbeh Atarius-14" w:date="2024-04-02T13:07:00Z">
              <w:r>
                <w:t>This service operation is used to provide information about the extended slice availability</w:t>
              </w:r>
            </w:ins>
            <w:ins w:id="96" w:author="Roozbeh Atarius-14" w:date="2024-04-02T14:20:00Z">
              <w:r w:rsidR="000112E0">
                <w:t xml:space="preserve"> for the application service continuity</w:t>
              </w:r>
            </w:ins>
            <w:ins w:id="97" w:author="Roozbeh Atarius-14" w:date="2024-04-02T14:21:00Z">
              <w:r w:rsidR="000112E0">
                <w:t xml:space="preserve"> in the target area</w:t>
              </w:r>
            </w:ins>
            <w:ins w:id="98" w:author="Roozbeh Atarius-14" w:date="2024-04-02T13:07: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3066C223" w14:textId="6DAC0B46" w:rsidR="00222EFA" w:rsidRDefault="002A06DB" w:rsidP="00021A76">
            <w:pPr>
              <w:pStyle w:val="TAL"/>
              <w:rPr>
                <w:ins w:id="99" w:author="Roozbeh Atarius-14" w:date="2024-04-02T13:07:00Z"/>
              </w:rPr>
            </w:pPr>
            <w:ins w:id="100" w:author="Roozbeh Atarius-14" w:date="2024-04-04T11:52:00Z">
              <w:r>
                <w:rPr>
                  <w:lang w:val="en-US"/>
                </w:rPr>
                <w:t xml:space="preserve">e.g., </w:t>
              </w:r>
            </w:ins>
            <w:ins w:id="101" w:author="Roozbeh Atarius-14" w:date="2024-04-02T13:07:00Z">
              <w:r w:rsidR="00222EFA">
                <w:rPr>
                  <w:lang w:val="en-US"/>
                </w:rPr>
                <w:t>NSCE Server</w:t>
              </w:r>
            </w:ins>
          </w:p>
        </w:tc>
      </w:tr>
      <w:tr w:rsidR="007F26ED" w14:paraId="083B1015" w14:textId="77777777" w:rsidTr="00021A76">
        <w:trPr>
          <w:jc w:val="center"/>
          <w:ins w:id="102" w:author="Roozbeh Atarius-14" w:date="2024-04-03T14:20:00Z"/>
        </w:trPr>
        <w:tc>
          <w:tcPr>
            <w:tcW w:w="3111" w:type="dxa"/>
            <w:tcBorders>
              <w:top w:val="single" w:sz="6" w:space="0" w:color="auto"/>
              <w:left w:val="single" w:sz="6" w:space="0" w:color="auto"/>
              <w:bottom w:val="single" w:sz="6" w:space="0" w:color="auto"/>
              <w:right w:val="single" w:sz="6" w:space="0" w:color="auto"/>
            </w:tcBorders>
            <w:vAlign w:val="center"/>
          </w:tcPr>
          <w:p w14:paraId="53018926" w14:textId="3652926D" w:rsidR="007F26ED" w:rsidRDefault="007F26ED" w:rsidP="007F26ED">
            <w:pPr>
              <w:pStyle w:val="TAL"/>
              <w:rPr>
                <w:ins w:id="103" w:author="Roozbeh Atarius-14" w:date="2024-04-03T14:20:00Z"/>
              </w:rPr>
            </w:pPr>
            <w:proofErr w:type="spellStart"/>
            <w:ins w:id="104" w:author="Roozbeh Atarius-14" w:date="2024-04-03T14:20:00Z">
              <w:r>
                <w:t>NSCE_InfoCollection_</w:t>
              </w:r>
              <w:r w:rsidRPr="00D165D6">
                <w:t>Negotiat</w:t>
              </w:r>
              <w:r>
                <w:t>e</w:t>
              </w:r>
              <w:proofErr w:type="spellEnd"/>
            </w:ins>
          </w:p>
        </w:tc>
        <w:tc>
          <w:tcPr>
            <w:tcW w:w="4449" w:type="dxa"/>
            <w:tcBorders>
              <w:top w:val="single" w:sz="6" w:space="0" w:color="auto"/>
              <w:left w:val="single" w:sz="6" w:space="0" w:color="auto"/>
              <w:bottom w:val="single" w:sz="6" w:space="0" w:color="auto"/>
              <w:right w:val="single" w:sz="6" w:space="0" w:color="auto"/>
            </w:tcBorders>
            <w:vAlign w:val="center"/>
          </w:tcPr>
          <w:p w14:paraId="7CF7519D" w14:textId="18C82BCD" w:rsidR="007F26ED" w:rsidRDefault="007F26ED" w:rsidP="007F26ED">
            <w:pPr>
              <w:pStyle w:val="TAL"/>
              <w:rPr>
                <w:ins w:id="105" w:author="Roozbeh Atarius-14" w:date="2024-04-03T14:20:00Z"/>
              </w:rPr>
            </w:pPr>
            <w:ins w:id="106" w:author="Roozbeh Atarius-14" w:date="2024-04-03T14:20:00Z">
              <w:r w:rsidRPr="00D165D6">
                <w:t xml:space="preserve">This service operation </w:t>
              </w:r>
              <w:proofErr w:type="spellStart"/>
              <w:r w:rsidRPr="00D165D6">
                <w:t>i</w:t>
              </w:r>
              <w:r>
                <w:t>enables</w:t>
              </w:r>
              <w:proofErr w:type="spellEnd"/>
              <w:r>
                <w:t xml:space="preserve"> a service consumer to negotiate Information Collection for </w:t>
              </w:r>
              <w:r w:rsidRPr="00D165D6">
                <w:t xml:space="preserve">the </w:t>
              </w:r>
              <w:r>
                <w:t xml:space="preserve">VAL application </w:t>
              </w:r>
              <w:r w:rsidRPr="00D165D6">
                <w:t>service continuity.</w:t>
              </w:r>
            </w:ins>
          </w:p>
        </w:tc>
        <w:tc>
          <w:tcPr>
            <w:tcW w:w="1649" w:type="dxa"/>
            <w:tcBorders>
              <w:top w:val="single" w:sz="6" w:space="0" w:color="auto"/>
              <w:left w:val="single" w:sz="6" w:space="0" w:color="auto"/>
              <w:bottom w:val="single" w:sz="6" w:space="0" w:color="auto"/>
              <w:right w:val="single" w:sz="6" w:space="0" w:color="auto"/>
            </w:tcBorders>
            <w:vAlign w:val="center"/>
          </w:tcPr>
          <w:p w14:paraId="3702F9EF" w14:textId="6FFCC67B" w:rsidR="007F26ED" w:rsidRDefault="002A06DB" w:rsidP="007F26ED">
            <w:pPr>
              <w:pStyle w:val="TAL"/>
              <w:rPr>
                <w:ins w:id="107" w:author="Roozbeh Atarius-14" w:date="2024-04-03T14:20:00Z"/>
                <w:lang w:val="en-US"/>
              </w:rPr>
            </w:pPr>
            <w:ins w:id="108" w:author="Roozbeh Atarius-14" w:date="2024-04-04T11:52:00Z">
              <w:r>
                <w:rPr>
                  <w:lang w:val="en-US"/>
                </w:rPr>
                <w:t xml:space="preserve">e.g., </w:t>
              </w:r>
            </w:ins>
            <w:ins w:id="109" w:author="Roozbeh Atarius-14" w:date="2024-04-03T14:20:00Z">
              <w:r w:rsidR="007F26ED">
                <w:rPr>
                  <w:lang w:val="en-US"/>
                </w:rPr>
                <w:t>NSCE Server</w:t>
              </w:r>
            </w:ins>
          </w:p>
        </w:tc>
      </w:tr>
    </w:tbl>
    <w:p w14:paraId="398C8185" w14:textId="77777777" w:rsidR="00222EFA" w:rsidRDefault="00222EFA" w:rsidP="00222EFA">
      <w:pPr>
        <w:rPr>
          <w:ins w:id="110" w:author="Roozbeh Atarius-14" w:date="2024-04-02T13:07:00Z"/>
          <w:lang w:eastAsia="en-GB"/>
        </w:rPr>
      </w:pPr>
    </w:p>
    <w:p w14:paraId="5E51A9F3" w14:textId="66522762" w:rsidR="00222EFA" w:rsidRDefault="00222EFA" w:rsidP="00222EFA">
      <w:pPr>
        <w:pStyle w:val="Heading4"/>
        <w:rPr>
          <w:ins w:id="111" w:author="Roozbeh Atarius-14" w:date="2024-04-02T13:07:00Z"/>
        </w:rPr>
      </w:pPr>
      <w:ins w:id="112" w:author="Roozbeh Atarius-14" w:date="2024-04-02T13:07:00Z">
        <w:r>
          <w:t>5.</w:t>
        </w:r>
      </w:ins>
      <w:ins w:id="113" w:author="Roozbeh Atarius-14" w:date="2024-04-02T14:21:00Z">
        <w:r w:rsidR="000112E0">
          <w:t>9</w:t>
        </w:r>
      </w:ins>
      <w:ins w:id="114" w:author="Roozbeh Atarius-14" w:date="2024-04-02T13:07:00Z">
        <w:r>
          <w:t>.2.2</w:t>
        </w:r>
        <w:r>
          <w:tab/>
        </w:r>
      </w:ins>
      <w:proofErr w:type="spellStart"/>
      <w:ins w:id="115" w:author="Roozbeh Atarius-14" w:date="2024-04-02T20:11:00Z">
        <w:r w:rsidR="00D17990">
          <w:t>Val_Application_Continuity_Subscription</w:t>
        </w:r>
      </w:ins>
      <w:proofErr w:type="spellEnd"/>
    </w:p>
    <w:p w14:paraId="7DF1B8EC" w14:textId="4C9ABE4A" w:rsidR="00222EFA" w:rsidRDefault="00222EFA" w:rsidP="00222EFA">
      <w:pPr>
        <w:pStyle w:val="Heading5"/>
        <w:rPr>
          <w:ins w:id="116" w:author="Roozbeh Atarius-14" w:date="2024-04-02T13:07:00Z"/>
        </w:rPr>
      </w:pPr>
      <w:bookmarkStart w:id="117" w:name="_Toc138754884"/>
      <w:bookmarkStart w:id="118" w:name="_Toc144222259"/>
      <w:ins w:id="119" w:author="Roozbeh Atarius-14" w:date="2024-04-02T13:07:00Z">
        <w:r>
          <w:t>5.</w:t>
        </w:r>
      </w:ins>
      <w:ins w:id="120" w:author="Roozbeh Atarius-14" w:date="2024-04-02T14:21:00Z">
        <w:r w:rsidR="000112E0">
          <w:t>9</w:t>
        </w:r>
      </w:ins>
      <w:ins w:id="121" w:author="Roozbeh Atarius-14" w:date="2024-04-02T13:07:00Z">
        <w:r>
          <w:t>.2.2.1</w:t>
        </w:r>
        <w:r>
          <w:tab/>
          <w:t>General</w:t>
        </w:r>
        <w:bookmarkEnd w:id="117"/>
        <w:bookmarkEnd w:id="118"/>
      </w:ins>
    </w:p>
    <w:p w14:paraId="7F6029E7" w14:textId="0D6728E9" w:rsidR="00D17990" w:rsidRDefault="00222EFA" w:rsidP="00222EFA">
      <w:pPr>
        <w:rPr>
          <w:ins w:id="122" w:author="Roozbeh Atarius-14" w:date="2024-04-02T20:13:00Z"/>
        </w:rPr>
      </w:pPr>
      <w:ins w:id="123" w:author="Roozbeh Atarius-14" w:date="2024-04-02T13:07:00Z">
        <w:r>
          <w:t xml:space="preserve">This service operation is used by </w:t>
        </w:r>
      </w:ins>
      <w:ins w:id="124" w:author="Roozbeh Atarius-14" w:date="2024-04-02T20:13:00Z">
        <w:r w:rsidR="00D17990">
          <w:t xml:space="preserve">a </w:t>
        </w:r>
      </w:ins>
      <w:ins w:id="125" w:author="Roozbeh Atarius-14" w:date="2024-04-02T20:12:00Z">
        <w:r w:rsidR="00D17990">
          <w:t>service consumer e.g.</w:t>
        </w:r>
      </w:ins>
      <w:ins w:id="126" w:author="Roozbeh Atarius-14" w:date="2024-04-02T20:13:00Z">
        <w:r w:rsidR="00D17990">
          <w:t>,</w:t>
        </w:r>
      </w:ins>
      <w:ins w:id="127" w:author="Roozbeh Atarius-14" w:date="2024-04-02T20:12:00Z">
        <w:r w:rsidR="00D17990">
          <w:t xml:space="preserve"> </w:t>
        </w:r>
      </w:ins>
      <w:ins w:id="128" w:author="Roozbeh Atarius-14" w:date="2024-04-02T13:07:00Z">
        <w:r>
          <w:t>the VAL Server</w:t>
        </w:r>
      </w:ins>
      <w:ins w:id="129" w:author="Roozbeh Atarius-14" w:date="2024-04-02T20:13:00Z">
        <w:r w:rsidR="00D17990">
          <w:t>:</w:t>
        </w:r>
      </w:ins>
    </w:p>
    <w:p w14:paraId="3D503A48" w14:textId="5C250091" w:rsidR="00222EFA" w:rsidRDefault="00D17990" w:rsidP="00FB528B">
      <w:pPr>
        <w:pStyle w:val="B1"/>
        <w:rPr>
          <w:ins w:id="130" w:author="Roozbeh Atarius-14" w:date="2024-04-02T20:12:00Z"/>
        </w:rPr>
      </w:pPr>
      <w:ins w:id="131" w:author="Roozbeh Atarius-14" w:date="2024-04-02T20:13:00Z">
        <w:r>
          <w:t>-</w:t>
        </w:r>
      </w:ins>
      <w:ins w:id="132" w:author="Roozbeh Atarius-14" w:date="2024-04-02T20:14:00Z">
        <w:r>
          <w:tab/>
        </w:r>
      </w:ins>
      <w:ins w:id="133" w:author="Roozbeh Atarius-14" w:date="2024-04-02T20:29:00Z">
        <w:r w:rsidR="00FB528B">
          <w:t xml:space="preserve">requesting the NSCE Server </w:t>
        </w:r>
      </w:ins>
      <w:ins w:id="134" w:author="Roozbeh Atarius-14" w:date="2024-04-02T20:14:00Z">
        <w:r>
          <w:t>the extended slice availability for the</w:t>
        </w:r>
      </w:ins>
      <w:ins w:id="135" w:author="Roozbeh Atarius-14" w:date="2024-04-02T20:32:00Z">
        <w:r w:rsidR="00FB528B">
          <w:t xml:space="preserve"> VAL</w:t>
        </w:r>
      </w:ins>
      <w:ins w:id="136" w:author="Roozbeh Atarius-14" w:date="2024-04-02T20:14:00Z">
        <w:r>
          <w:t xml:space="preserve"> application service continuity in </w:t>
        </w:r>
      </w:ins>
      <w:ins w:id="137" w:author="Roozbeh Atarius-14" w:date="2024-04-02T20:26:00Z">
        <w:r w:rsidR="00FB528B">
          <w:t>a</w:t>
        </w:r>
      </w:ins>
      <w:ins w:id="138" w:author="Roozbeh Atarius-14" w:date="2024-04-02T20:14:00Z">
        <w:r>
          <w:t xml:space="preserve"> target area </w:t>
        </w:r>
      </w:ins>
      <w:ins w:id="139" w:author="Roozbeh Atarius-14" w:date="2024-04-02T20:15:00Z">
        <w:r w:rsidR="003608F6">
          <w:t xml:space="preserve">by providing </w:t>
        </w:r>
      </w:ins>
      <w:ins w:id="140" w:author="Roozbeh Atarius-14" w:date="2024-04-02T13:07:00Z">
        <w:r w:rsidR="00222EFA">
          <w:t>the VAL application service continuity requirement</w:t>
        </w:r>
      </w:ins>
      <w:ins w:id="141" w:author="Roozbeh Atarius-14" w:date="2024-04-02T20:11:00Z">
        <w:r>
          <w:t xml:space="preserve"> </w:t>
        </w:r>
      </w:ins>
      <w:ins w:id="142" w:author="Roozbeh Atarius-14" w:date="2024-04-02T20:16:00Z">
        <w:r w:rsidR="003608F6">
          <w:t>for the target area;</w:t>
        </w:r>
      </w:ins>
      <w:ins w:id="143" w:author="Roozbeh Atarius-14" w:date="2024-04-02T20:18:00Z">
        <w:r w:rsidR="003608F6">
          <w:t xml:space="preserve"> and</w:t>
        </w:r>
      </w:ins>
    </w:p>
    <w:p w14:paraId="7F841BE5" w14:textId="60F4EC6C" w:rsidR="00D17990" w:rsidRPr="0017063C" w:rsidRDefault="00D17990" w:rsidP="00FB528B">
      <w:pPr>
        <w:pStyle w:val="B1"/>
        <w:rPr>
          <w:ins w:id="144" w:author="Roozbeh Atarius-14" w:date="2024-04-02T13:07:00Z"/>
        </w:rPr>
      </w:pPr>
      <w:ins w:id="145" w:author="Roozbeh Atarius-14" w:date="2024-04-02T20:12:00Z">
        <w:r>
          <w:t>-</w:t>
        </w:r>
        <w:r>
          <w:tab/>
        </w:r>
      </w:ins>
      <w:ins w:id="146" w:author="Roozbeh Atarius-14" w:date="2024-04-02T20:17:00Z">
        <w:r w:rsidR="003608F6">
          <w:t xml:space="preserve">deletion of </w:t>
        </w:r>
      </w:ins>
      <w:ins w:id="147" w:author="Roozbeh Atarius-14" w:date="2024-04-02T20:29:00Z">
        <w:r w:rsidR="00FB528B">
          <w:t>any request to the NSCE Server the extended slice availability</w:t>
        </w:r>
      </w:ins>
      <w:ins w:id="148" w:author="Roozbeh Atarius-14" w:date="2024-04-02T20:26:00Z">
        <w:r w:rsidR="00FB528B">
          <w:t xml:space="preserve"> for </w:t>
        </w:r>
      </w:ins>
      <w:ins w:id="149" w:author="Roozbeh Atarius-14" w:date="2024-04-02T20:29:00Z">
        <w:r w:rsidR="00FB528B">
          <w:t xml:space="preserve">the </w:t>
        </w:r>
      </w:ins>
      <w:ins w:id="150" w:author="Roozbeh Atarius-14" w:date="2024-04-02T20:33:00Z">
        <w:r w:rsidR="00FB528B">
          <w:t xml:space="preserve">VAL </w:t>
        </w:r>
      </w:ins>
      <w:ins w:id="151" w:author="Roozbeh Atarius-14" w:date="2024-04-02T20:29:00Z">
        <w:r w:rsidR="00FB528B">
          <w:t>application service continuity in the target area.</w:t>
        </w:r>
      </w:ins>
    </w:p>
    <w:p w14:paraId="49D8C26F" w14:textId="4D534051" w:rsidR="00222EFA" w:rsidRDefault="00222EFA" w:rsidP="00222EFA">
      <w:pPr>
        <w:pStyle w:val="Heading5"/>
        <w:rPr>
          <w:ins w:id="152" w:author="Roozbeh Atarius-14" w:date="2024-04-02T13:07:00Z"/>
        </w:rPr>
      </w:pPr>
      <w:ins w:id="153" w:author="Roozbeh Atarius-14" w:date="2024-04-02T13:07:00Z">
        <w:r>
          <w:t>5.</w:t>
        </w:r>
      </w:ins>
      <w:ins w:id="154" w:author="Roozbeh Atarius-14" w:date="2024-04-02T14:21:00Z">
        <w:r w:rsidR="000112E0">
          <w:t>9</w:t>
        </w:r>
      </w:ins>
      <w:ins w:id="155" w:author="Roozbeh Atarius-14" w:date="2024-04-02T13:07:00Z">
        <w:r>
          <w:t>.2.2.2</w:t>
        </w:r>
        <w:r>
          <w:tab/>
          <w:t xml:space="preserve">Requesting service continuity </w:t>
        </w:r>
      </w:ins>
      <w:ins w:id="156" w:author="Roozbeh Atarius-14" w:date="2024-04-02T20:33:00Z">
        <w:r w:rsidR="00FB528B">
          <w:t xml:space="preserve">in a target area </w:t>
        </w:r>
      </w:ins>
      <w:ins w:id="157" w:author="Roozbeh Atarius-14" w:date="2024-04-02T13:07:00Z">
        <w:r>
          <w:t xml:space="preserve">for VAL application by using </w:t>
        </w:r>
        <w:proofErr w:type="spellStart"/>
        <w:r>
          <w:t>Val_Application_Continuity_</w:t>
        </w:r>
      </w:ins>
      <w:ins w:id="158" w:author="Roozbeh Atarius-14" w:date="2024-04-02T20:30:00Z">
        <w:r w:rsidR="00FB528B">
          <w:t>Subscription</w:t>
        </w:r>
      </w:ins>
      <w:proofErr w:type="spellEnd"/>
    </w:p>
    <w:p w14:paraId="462D883B" w14:textId="57DB1BCB" w:rsidR="00BF5FD7" w:rsidRDefault="00BF5FD7" w:rsidP="00BF5FD7">
      <w:pPr>
        <w:tabs>
          <w:tab w:val="left" w:pos="900"/>
        </w:tabs>
        <w:rPr>
          <w:ins w:id="159" w:author="Roozbeh Atarius-14" w:date="2024-04-03T14:37:00Z"/>
          <w:lang w:val="en-US"/>
        </w:rPr>
      </w:pPr>
      <w:ins w:id="160" w:author="Roozbeh Atarius-14" w:date="2024-04-03T14:38:00Z">
        <w:r>
          <w:rPr>
            <w:lang w:val="en-US"/>
          </w:rPr>
          <w:t xml:space="preserve">Figure 5.9.2.2.2-1 </w:t>
        </w:r>
      </w:ins>
      <w:ins w:id="161" w:author="Roozbeh Atarius-14" w:date="2024-04-03T18:59:00Z">
        <w:r w:rsidR="00CE5127">
          <w:t xml:space="preserve">shows </w:t>
        </w:r>
        <w:r w:rsidR="00CE5127">
          <w:rPr>
            <w:lang w:val="en-US"/>
          </w:rPr>
          <w:t>the</w:t>
        </w:r>
      </w:ins>
      <w:ins w:id="162" w:author="Roozbeh Atarius-14" w:date="2024-04-03T14:38:00Z">
        <w:r>
          <w:rPr>
            <w:lang w:val="en-US"/>
          </w:rPr>
          <w:t xml:space="preserve"> scenario </w:t>
        </w:r>
        <w:r>
          <w:rPr>
            <w:lang w:val="en-US" w:eastAsia="zh-CN"/>
          </w:rPr>
          <w:t xml:space="preserve">where a service consumer e.g., a VAL Server sends </w:t>
        </w:r>
      </w:ins>
      <w:ins w:id="163" w:author="Roozbeh Atarius-14" w:date="2024-04-03T14:41:00Z">
        <w:r>
          <w:rPr>
            <w:lang w:val="en-US" w:eastAsia="zh-CN"/>
          </w:rPr>
          <w:t>requirements for the VAL a</w:t>
        </w:r>
      </w:ins>
      <w:ins w:id="164" w:author="Roozbeh Atarius-14" w:date="2024-04-03T14:42:00Z">
        <w:r>
          <w:rPr>
            <w:lang w:val="en-US" w:eastAsia="zh-CN"/>
          </w:rPr>
          <w:t>pplication service continuity</w:t>
        </w:r>
      </w:ins>
      <w:ins w:id="165" w:author="Roozbeh Atarius-14" w:date="2024-04-03T14:38:00Z">
        <w:r>
          <w:rPr>
            <w:lang w:val="en-US" w:eastAsia="zh-CN"/>
          </w:rPr>
          <w:t xml:space="preserve"> to the NSCE Server </w:t>
        </w:r>
      </w:ins>
      <w:ins w:id="166" w:author="Roozbeh Atarius-14" w:date="2024-04-03T14:43:00Z">
        <w:r w:rsidR="002F5A67">
          <w:rPr>
            <w:lang w:val="en-US" w:eastAsia="zh-CN"/>
          </w:rPr>
          <w:t>to receive</w:t>
        </w:r>
      </w:ins>
      <w:ins w:id="167" w:author="Roozbeh Atarius-14" w:date="2024-04-03T14:45:00Z">
        <w:r w:rsidR="002F5A67">
          <w:rPr>
            <w:lang w:val="en-US" w:eastAsia="zh-CN"/>
          </w:rPr>
          <w:t xml:space="preserve"> information on</w:t>
        </w:r>
      </w:ins>
      <w:ins w:id="168" w:author="Roozbeh Atarius-14" w:date="2024-04-03T14:43:00Z">
        <w:r w:rsidR="002F5A67">
          <w:rPr>
            <w:lang w:val="en-US" w:eastAsia="zh-CN"/>
          </w:rPr>
          <w:t xml:space="preserve"> </w:t>
        </w:r>
      </w:ins>
      <w:ins w:id="169" w:author="Roozbeh Atarius-14" w:date="2024-04-03T14:44:00Z">
        <w:r w:rsidR="002F5A67">
          <w:t xml:space="preserve">the extended slice availability </w:t>
        </w:r>
      </w:ins>
      <w:ins w:id="170" w:author="Roozbeh Atarius-14" w:date="2024-04-03T14:45:00Z">
        <w:r w:rsidR="002F5A67">
          <w:t>in</w:t>
        </w:r>
      </w:ins>
      <w:ins w:id="171" w:author="Roozbeh Atarius-14" w:date="2024-04-03T14:44:00Z">
        <w:r w:rsidR="002F5A67">
          <w:t xml:space="preserve"> the target area </w:t>
        </w:r>
      </w:ins>
      <w:ins w:id="172" w:author="Roozbeh Atarius-14" w:date="2024-04-03T14:38:00Z">
        <w:r>
          <w:rPr>
            <w:lang w:val="en-US" w:eastAsia="zh-CN"/>
          </w:rPr>
          <w:t xml:space="preserve">(as defined in clause 9.9 of </w:t>
        </w:r>
        <w:r>
          <w:t>3GPP°TS°23.435°[14]</w:t>
        </w:r>
        <w:r>
          <w:rPr>
            <w:lang w:val="en-US" w:eastAsia="zh-CN"/>
          </w:rPr>
          <w:t>).</w:t>
        </w:r>
      </w:ins>
    </w:p>
    <w:p w14:paraId="4280C910" w14:textId="5A27A401" w:rsidR="00BF5FD7" w:rsidRDefault="00C32191" w:rsidP="002F5A67">
      <w:pPr>
        <w:jc w:val="center"/>
        <w:rPr>
          <w:ins w:id="173" w:author="Roozbeh Atarius-14" w:date="2024-04-03T14:39:00Z"/>
          <w:lang w:val="en-US"/>
        </w:rPr>
      </w:pPr>
      <w:ins w:id="174" w:author="Roozbeh Atarius-14" w:date="2024-04-04T09:29:00Z">
        <w:r>
          <w:object w:dxaOrig="7485" w:dyaOrig="2451" w14:anchorId="00725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4.25pt;height:122.5pt" o:ole="">
              <v:imagedata r:id="rId12" o:title=""/>
            </v:shape>
            <o:OLEObject Type="Embed" ProgID="Word.Document.12" ShapeID="_x0000_i1030" DrawAspect="Content" ObjectID="_1773739083" r:id="rId13">
              <o:FieldCodes>\s</o:FieldCodes>
            </o:OLEObject>
          </w:object>
        </w:r>
        <w:r w:rsidDel="00C32191">
          <w:t xml:space="preserve"> </w:t>
        </w:r>
      </w:ins>
    </w:p>
    <w:p w14:paraId="12C134FD" w14:textId="2828471C" w:rsidR="002F5A67" w:rsidRDefault="002F5A67" w:rsidP="002F5A67">
      <w:pPr>
        <w:pStyle w:val="TF"/>
        <w:rPr>
          <w:ins w:id="175" w:author="Roozbeh Atarius-14" w:date="2024-04-03T14:45:00Z"/>
          <w:lang w:eastAsia="en-GB"/>
        </w:rPr>
      </w:pPr>
      <w:bookmarkStart w:id="176" w:name="_Hlk163122629"/>
      <w:ins w:id="177" w:author="Roozbeh Atarius-14" w:date="2024-04-03T14:45:00Z">
        <w:r>
          <w:t>Figure 5.9.2.</w:t>
        </w:r>
      </w:ins>
      <w:ins w:id="178" w:author="Roozbeh Atarius-14" w:date="2024-04-03T14:46:00Z">
        <w:r>
          <w:t>2</w:t>
        </w:r>
      </w:ins>
      <w:ins w:id="179" w:author="Roozbeh Atarius-14" w:date="2024-04-03T14:45:00Z">
        <w:r>
          <w:t xml:space="preserve">.2-1: </w:t>
        </w:r>
        <w:r>
          <w:rPr>
            <w:lang w:val="en-US"/>
          </w:rPr>
          <w:t xml:space="preserve">Procedure for </w:t>
        </w:r>
      </w:ins>
      <w:ins w:id="180" w:author="Roozbeh Atarius-14" w:date="2024-04-03T14:47:00Z">
        <w:r>
          <w:rPr>
            <w:lang w:val="en-US"/>
          </w:rPr>
          <w:t xml:space="preserve">subscription on network slice </w:t>
        </w:r>
        <w:r>
          <w:t>information</w:t>
        </w:r>
      </w:ins>
    </w:p>
    <w:bookmarkEnd w:id="176"/>
    <w:p w14:paraId="1BA7F3D8" w14:textId="4C86F561" w:rsidR="00222EFA" w:rsidRPr="00AB6D1A" w:rsidRDefault="002F5A67" w:rsidP="002F5A67">
      <w:pPr>
        <w:pStyle w:val="B1"/>
        <w:rPr>
          <w:ins w:id="181" w:author="Roozbeh Atarius-14" w:date="2024-04-02T13:07:00Z"/>
        </w:rPr>
      </w:pPr>
      <w:ins w:id="182" w:author="Roozbeh Atarius-14" w:date="2024-04-03T14:48:00Z">
        <w:r>
          <w:rPr>
            <w:lang w:val="en-US"/>
          </w:rPr>
          <w:t>1.</w:t>
        </w:r>
        <w:r>
          <w:rPr>
            <w:lang w:val="en-US"/>
          </w:rPr>
          <w:tab/>
        </w:r>
      </w:ins>
      <w:ins w:id="183" w:author="Roozbeh Atarius-14" w:date="2024-04-02T13:07:00Z">
        <w:r w:rsidR="00222EFA">
          <w:rPr>
            <w:lang w:val="en-US"/>
          </w:rPr>
          <w:t xml:space="preserve">To request for </w:t>
        </w:r>
      </w:ins>
      <w:ins w:id="184" w:author="Roozbeh Atarius-14" w:date="2024-04-04T11:56:00Z">
        <w:r w:rsidR="002A06DB">
          <w:t xml:space="preserve">the extended slice availability </w:t>
        </w:r>
        <w:r w:rsidR="002A06DB">
          <w:t xml:space="preserve">for the </w:t>
        </w:r>
      </w:ins>
      <w:ins w:id="185" w:author="Roozbeh Atarius-14" w:date="2024-04-02T13:07:00Z">
        <w:r w:rsidR="00222EFA">
          <w:rPr>
            <w:lang w:val="en-US"/>
          </w:rPr>
          <w:t>VAL application service continuity</w:t>
        </w:r>
      </w:ins>
      <w:ins w:id="186" w:author="Roozbeh Atarius-14" w:date="2024-04-02T20:33:00Z">
        <w:r w:rsidR="00FB528B">
          <w:rPr>
            <w:lang w:val="en-US"/>
          </w:rPr>
          <w:t xml:space="preserve"> in a target area</w:t>
        </w:r>
      </w:ins>
      <w:ins w:id="187" w:author="Roozbeh Atarius-14" w:date="2024-04-02T13:07:00Z">
        <w:r w:rsidR="00222EFA">
          <w:rPr>
            <w:lang w:val="en-US"/>
          </w:rPr>
          <w:t xml:space="preserve">, </w:t>
        </w:r>
        <w:r w:rsidR="00222EFA">
          <w:t xml:space="preserve">the </w:t>
        </w:r>
      </w:ins>
      <w:ins w:id="188" w:author="Roozbeh Atarius-14" w:date="2024-04-04T11:53:00Z">
        <w:r w:rsidR="002A06DB">
          <w:t xml:space="preserve">service consumer </w:t>
        </w:r>
      </w:ins>
      <w:ins w:id="189" w:author="Roozbeh Atarius-14" w:date="2024-04-02T13:07:00Z">
        <w:r w:rsidR="00222EFA">
          <w:t xml:space="preserve">shall send an HTTP POST request </w:t>
        </w:r>
        <w:r w:rsidR="00222EFA" w:rsidRPr="007677B9">
          <w:t xml:space="preserve">with a Request-URI according to the pattern </w:t>
        </w:r>
        <w:bookmarkStart w:id="190" w:name="_Hlk158234572"/>
        <w:r w:rsidR="00222EFA" w:rsidRPr="007677B9">
          <w:t>"{</w:t>
        </w:r>
        <w:proofErr w:type="spellStart"/>
        <w:r w:rsidR="00222EFA" w:rsidRPr="007677B9">
          <w:t>apiRoot</w:t>
        </w:r>
        <w:proofErr w:type="spellEnd"/>
        <w:r w:rsidR="00222EFA" w:rsidRPr="007677B9">
          <w:t>}/</w:t>
        </w:r>
        <w:proofErr w:type="spellStart"/>
        <w:r w:rsidR="00222EFA">
          <w:t>nsce-sc</w:t>
        </w:r>
        <w:proofErr w:type="spellEnd"/>
        <w:r w:rsidR="00222EFA" w:rsidRPr="007677B9">
          <w:t>/&lt;</w:t>
        </w:r>
        <w:proofErr w:type="spellStart"/>
        <w:r w:rsidR="00222EFA" w:rsidRPr="007677B9">
          <w:t>apiVersion</w:t>
        </w:r>
        <w:proofErr w:type="spellEnd"/>
        <w:r w:rsidR="00222EFA" w:rsidRPr="007677B9">
          <w:t>&gt;/</w:t>
        </w:r>
      </w:ins>
      <w:ins w:id="191" w:author="Roozbeh Atarius-14" w:date="2024-04-02T20:35:00Z">
        <w:r w:rsidR="00FB528B">
          <w:t>subscription</w:t>
        </w:r>
      </w:ins>
      <w:ins w:id="192" w:author="Roozbeh Atarius-14" w:date="2024-04-02T13:07:00Z">
        <w:r w:rsidR="00222EFA">
          <w:t>"</w:t>
        </w:r>
      </w:ins>
      <w:bookmarkEnd w:id="190"/>
      <w:ins w:id="193" w:author="Roozbeh Atarius-14" w:date="2024-04-03T14:50:00Z">
        <w:r>
          <w:t xml:space="preserve"> </w:t>
        </w:r>
      </w:ins>
      <w:ins w:id="194" w:author="Roozbeh Atarius-14" w:date="2024-04-03T14:52:00Z">
        <w:r>
          <w:t>as defined in</w:t>
        </w:r>
      </w:ins>
      <w:ins w:id="195" w:author="Roozbeh Atarius-14" w:date="2024-04-03T14:50:00Z">
        <w:r>
          <w:t xml:space="preserve"> clause</w:t>
        </w:r>
      </w:ins>
      <w:ins w:id="196" w:author="Roozbeh Atarius-14" w:date="2024-04-03T14:52:00Z">
        <w:r>
          <w:t> </w:t>
        </w:r>
      </w:ins>
      <w:ins w:id="197" w:author="Roozbeh Atarius-14" w:date="2024-04-03T14:55:00Z">
        <w:r w:rsidR="00770EB0">
          <w:t xml:space="preserve">6.8.3.2.2 </w:t>
        </w:r>
      </w:ins>
      <w:ins w:id="198" w:author="Roozbeh Atarius-14" w:date="2024-04-02T13:07:00Z">
        <w:r w:rsidR="00222EFA">
          <w:t xml:space="preserve">and with a body containing data type </w:t>
        </w:r>
        <w:bookmarkStart w:id="199" w:name="_Hlk163047389"/>
        <w:proofErr w:type="spellStart"/>
        <w:r w:rsidR="00222EFA">
          <w:t>SrvContdReqt</w:t>
        </w:r>
        <w:bookmarkEnd w:id="199"/>
        <w:proofErr w:type="spellEnd"/>
        <w:r w:rsidR="00222EFA">
          <w:t xml:space="preserve"> as defined in clause </w:t>
        </w:r>
        <w:bookmarkStart w:id="200" w:name="_Hlk152688132"/>
        <w:r w:rsidR="00222EFA">
          <w:t>6.</w:t>
        </w:r>
      </w:ins>
      <w:ins w:id="201" w:author="Roozbeh Atarius-14" w:date="2024-04-02T20:35:00Z">
        <w:r w:rsidR="00FB528B">
          <w:t>8</w:t>
        </w:r>
      </w:ins>
      <w:ins w:id="202" w:author="Roozbeh Atarius-14" w:date="2024-04-02T13:07:00Z">
        <w:r w:rsidR="00222EFA">
          <w:t>.6.2.2</w:t>
        </w:r>
      </w:ins>
      <w:ins w:id="203" w:author="Roozbeh Atarius-14" w:date="2024-04-03T15:11:00Z">
        <w:r w:rsidR="00737727">
          <w:t>; and</w:t>
        </w:r>
      </w:ins>
    </w:p>
    <w:p w14:paraId="15425EF1" w14:textId="2532E3D2" w:rsidR="00222EFA" w:rsidRDefault="00770EB0" w:rsidP="00770EB0">
      <w:pPr>
        <w:pStyle w:val="B1"/>
        <w:rPr>
          <w:ins w:id="204" w:author="Roozbeh Atarius-14" w:date="2024-04-02T13:07:00Z"/>
        </w:rPr>
      </w:pPr>
      <w:ins w:id="205" w:author="Roozbeh Atarius-14" w:date="2024-04-03T14:58:00Z">
        <w:r>
          <w:t>2.</w:t>
        </w:r>
        <w:r>
          <w:tab/>
        </w:r>
      </w:ins>
      <w:ins w:id="206" w:author="Roozbeh Atarius-14" w:date="2024-04-03T15:13:00Z">
        <w:r w:rsidR="00737727">
          <w:t>u</w:t>
        </w:r>
      </w:ins>
      <w:ins w:id="207" w:author="Roozbeh Atarius-14" w:date="2024-04-02T13:07:00Z">
        <w:r w:rsidR="00222EFA">
          <w:t>pon receipt of the HTTP POST request, the NSCE Server shall</w:t>
        </w:r>
      </w:ins>
      <w:ins w:id="208" w:author="Roozbeh Atarius-14" w:date="2024-04-04T09:44:00Z">
        <w:r w:rsidR="00097EB1">
          <w:t xml:space="preserve"> </w:t>
        </w:r>
        <w:r w:rsidR="00097EB1">
          <w:rPr>
            <w:lang w:val="en-IN"/>
          </w:rPr>
          <w:t xml:space="preserve">verify the identity of the </w:t>
        </w:r>
      </w:ins>
      <w:ins w:id="209" w:author="Roozbeh Atarius-14" w:date="2024-04-04T11:53:00Z">
        <w:r w:rsidR="002A06DB">
          <w:t>service consumer</w:t>
        </w:r>
      </w:ins>
      <w:ins w:id="210" w:author="Roozbeh Atarius-14" w:date="2024-04-04T11:54:00Z">
        <w:r w:rsidR="002A06DB" w:rsidRPr="002A06DB">
          <w:rPr>
            <w:lang w:val="en-IN"/>
          </w:rPr>
          <w:t xml:space="preserve"> </w:t>
        </w:r>
        <w:r w:rsidR="002A06DB">
          <w:rPr>
            <w:lang w:val="en-IN"/>
          </w:rPr>
          <w:t xml:space="preserve">and determine if the </w:t>
        </w:r>
        <w:r w:rsidR="002A06DB">
          <w:rPr>
            <w:lang w:val="en-US" w:eastAsia="zh-CN"/>
          </w:rPr>
          <w:t xml:space="preserve">service consumer </w:t>
        </w:r>
        <w:r w:rsidR="002A06DB">
          <w:rPr>
            <w:lang w:val="en-IN"/>
          </w:rPr>
          <w:t xml:space="preserve">is authorized to request for </w:t>
        </w:r>
      </w:ins>
      <w:ins w:id="211" w:author="Roozbeh Atarius-14" w:date="2024-04-04T11:56:00Z">
        <w:r w:rsidR="002A06DB">
          <w:t xml:space="preserve">the extended slice availability for the </w:t>
        </w:r>
        <w:r w:rsidR="002A06DB">
          <w:rPr>
            <w:lang w:val="en-US"/>
          </w:rPr>
          <w:t>VAL application service continuity in a target area</w:t>
        </w:r>
      </w:ins>
      <w:ins w:id="212" w:author="Roozbeh Atarius-14" w:date="2024-04-04T09:44:00Z">
        <w:r w:rsidR="00097EB1">
          <w:rPr>
            <w:lang w:val="en-IN"/>
          </w:rPr>
          <w:t>:</w:t>
        </w:r>
      </w:ins>
    </w:p>
    <w:p w14:paraId="2E41033E" w14:textId="5E0AC6FE" w:rsidR="00222EFA" w:rsidRDefault="00770EB0" w:rsidP="00770EB0">
      <w:pPr>
        <w:pStyle w:val="B2"/>
        <w:rPr>
          <w:ins w:id="213" w:author="Roozbeh Atarius-14" w:date="2024-04-02T13:07:00Z"/>
          <w:lang w:val="en-IN"/>
        </w:rPr>
      </w:pPr>
      <w:ins w:id="214" w:author="Roozbeh Atarius-14" w:date="2024-04-03T14:59:00Z">
        <w:r>
          <w:rPr>
            <w:lang w:val="en-IN"/>
          </w:rPr>
          <w:t>a</w:t>
        </w:r>
      </w:ins>
      <w:ins w:id="215" w:author="Roozbeh Atarius-14" w:date="2024-04-02T13:07:00Z">
        <w:r w:rsidR="00222EFA">
          <w:rPr>
            <w:lang w:val="en-IN"/>
          </w:rPr>
          <w:t>.</w:t>
        </w:r>
        <w:r w:rsidR="00222EFA">
          <w:rPr>
            <w:lang w:val="en-IN"/>
          </w:rPr>
          <w:tab/>
          <w:t xml:space="preserve">if the </w:t>
        </w:r>
      </w:ins>
      <w:ins w:id="216" w:author="Roozbeh Atarius-14" w:date="2024-04-04T11:53:00Z">
        <w:r w:rsidR="002A06DB">
          <w:t>service consumer</w:t>
        </w:r>
      </w:ins>
      <w:ins w:id="217" w:author="Roozbeh Atarius-14" w:date="2024-04-02T13:07:00Z">
        <w:r w:rsidR="00222EFA">
          <w:t xml:space="preserve"> </w:t>
        </w:r>
        <w:r w:rsidR="00222EFA">
          <w:rPr>
            <w:lang w:val="en-IN"/>
          </w:rPr>
          <w:t>is authorized</w:t>
        </w:r>
      </w:ins>
      <w:ins w:id="218" w:author="Roozbeh Atarius-14" w:date="2024-04-04T09:49:00Z">
        <w:r w:rsidR="00097EB1">
          <w:rPr>
            <w:lang w:val="en-IN"/>
          </w:rPr>
          <w:t>:</w:t>
        </w:r>
      </w:ins>
    </w:p>
    <w:p w14:paraId="0110CFF7" w14:textId="77777777" w:rsidR="00B82C5F" w:rsidRDefault="00097EB1" w:rsidP="00DD1E6D">
      <w:pPr>
        <w:pStyle w:val="B3"/>
        <w:rPr>
          <w:ins w:id="219" w:author="Roozbeh Atarius-14" w:date="2024-04-04T11:58:00Z"/>
        </w:rPr>
      </w:pPr>
      <w:proofErr w:type="spellStart"/>
      <w:ins w:id="220" w:author="Roozbeh Atarius-14" w:date="2024-04-04T09:48:00Z">
        <w:r>
          <w:rPr>
            <w:lang w:val="en-IN"/>
          </w:rPr>
          <w:t>i</w:t>
        </w:r>
        <w:proofErr w:type="spellEnd"/>
        <w:r>
          <w:rPr>
            <w:lang w:val="en-IN"/>
          </w:rPr>
          <w:t>.</w:t>
        </w:r>
        <w:r>
          <w:rPr>
            <w:lang w:val="en-IN"/>
          </w:rPr>
          <w:tab/>
        </w:r>
        <w:r>
          <w:rPr>
            <w:lang w:val="en-IN"/>
          </w:rPr>
          <w:tab/>
        </w:r>
        <w:r>
          <w:t>if the request is successfully processed,</w:t>
        </w:r>
        <w:r w:rsidRPr="000F62B9">
          <w:t xml:space="preserve"> </w:t>
        </w:r>
      </w:ins>
      <w:ins w:id="221" w:author="Roozbeh Atarius-14" w:date="2024-04-04T11:57:00Z">
        <w:r w:rsidR="002A06DB">
          <w:rPr>
            <w:noProof/>
            <w:lang w:eastAsia="zh-CN"/>
          </w:rPr>
          <w:t>the NSCE</w:t>
        </w:r>
        <w:r w:rsidR="002A06DB" w:rsidRPr="000344FB">
          <w:t xml:space="preserve"> </w:t>
        </w:r>
        <w:r w:rsidR="002A06DB">
          <w:t>Server shal</w:t>
        </w:r>
      </w:ins>
      <w:ins w:id="222" w:author="Roozbeh Atarius-14" w:date="2024-04-04T11:58:00Z">
        <w:r w:rsidR="00B82C5F">
          <w:t>l:</w:t>
        </w:r>
      </w:ins>
    </w:p>
    <w:p w14:paraId="120BF097" w14:textId="77777777" w:rsidR="00B82C5F" w:rsidRDefault="00B82C5F" w:rsidP="00B82C5F">
      <w:pPr>
        <w:pStyle w:val="B4"/>
        <w:rPr>
          <w:ins w:id="223" w:author="Roozbeh Atarius-14" w:date="2024-04-04T12:01:00Z"/>
          <w:lang w:val="en-IN"/>
        </w:rPr>
      </w:pPr>
      <w:ins w:id="224" w:author="Roozbeh Atarius-14" w:date="2024-04-04T12:01:00Z">
        <w:r>
          <w:rPr>
            <w:lang w:val="en-IN"/>
          </w:rPr>
          <w:t>A.</w:t>
        </w:r>
        <w:r>
          <w:rPr>
            <w:lang w:val="en-IN"/>
          </w:rPr>
          <w:tab/>
          <w:t xml:space="preserve">shall map the VAL </w:t>
        </w:r>
        <w:r w:rsidRPr="001122FA">
          <w:rPr>
            <w:lang w:val="en-IN"/>
          </w:rPr>
          <w:t>application requirement to a slice API which includes a list of APIs</w:t>
        </w:r>
        <w:r>
          <w:rPr>
            <w:lang w:val="en-IN"/>
          </w:rPr>
          <w:t>,</w:t>
        </w:r>
        <w:r w:rsidRPr="001122FA">
          <w:rPr>
            <w:lang w:val="en-IN"/>
          </w:rPr>
          <w:t xml:space="preserve"> consumed as part of th</w:t>
        </w:r>
        <w:r>
          <w:rPr>
            <w:lang w:val="en-IN"/>
          </w:rPr>
          <w:t>e</w:t>
        </w:r>
        <w:r w:rsidRPr="001122FA">
          <w:rPr>
            <w:lang w:val="en-IN"/>
          </w:rPr>
          <w:t xml:space="preserve"> service capability exposure</w:t>
        </w:r>
        <w:r>
          <w:rPr>
            <w:lang w:val="en-IN"/>
          </w:rPr>
          <w:t>;</w:t>
        </w:r>
      </w:ins>
    </w:p>
    <w:p w14:paraId="58A066E5" w14:textId="77777777" w:rsidR="00B82C5F" w:rsidRDefault="00B82C5F" w:rsidP="00B82C5F">
      <w:pPr>
        <w:pStyle w:val="B4"/>
        <w:rPr>
          <w:ins w:id="225" w:author="Roozbeh Atarius-14" w:date="2024-04-04T12:02:00Z"/>
        </w:rPr>
      </w:pPr>
      <w:ins w:id="226" w:author="Roozbeh Atarius-14" w:date="2024-04-04T12:02:00Z">
        <w:r>
          <w:rPr>
            <w:lang w:val="en-IN"/>
          </w:rPr>
          <w:t>B.</w:t>
        </w:r>
        <w:r>
          <w:rPr>
            <w:lang w:val="en-IN"/>
          </w:rPr>
          <w:tab/>
          <w:t xml:space="preserve">may store </w:t>
        </w:r>
        <w:r>
          <w:t>the mapped slice API to the service API list per service API information; and</w:t>
        </w:r>
      </w:ins>
    </w:p>
    <w:p w14:paraId="1C9838E2" w14:textId="3CD1B53A" w:rsidR="00B82C5F" w:rsidRDefault="00B82C5F" w:rsidP="00B82C5F">
      <w:pPr>
        <w:pStyle w:val="B4"/>
        <w:rPr>
          <w:ins w:id="227" w:author="Roozbeh Atarius-14" w:date="2024-04-04T12:02:00Z"/>
        </w:rPr>
      </w:pPr>
      <w:ins w:id="228" w:author="Roozbeh Atarius-14" w:date="2024-04-04T12:02:00Z">
        <w:r>
          <w:t>C.</w:t>
        </w:r>
        <w:r>
          <w:tab/>
          <w:t xml:space="preserve">shall respond to the </w:t>
        </w:r>
        <w:r>
          <w:rPr>
            <w:lang w:val="en-US" w:eastAsia="zh-CN"/>
          </w:rPr>
          <w:t xml:space="preserve">service consumer </w:t>
        </w:r>
        <w:r>
          <w:t>with</w:t>
        </w:r>
        <w:r>
          <w:rPr>
            <w:lang w:val="en-IN"/>
          </w:rPr>
          <w:t xml:space="preserve"> an HTTP "201 Created" status code, with </w:t>
        </w:r>
        <w:r>
          <w:t xml:space="preserve">the response body including the </w:t>
        </w:r>
        <w:proofErr w:type="spellStart"/>
        <w:r>
          <w:t>rvContdReqt</w:t>
        </w:r>
      </w:ins>
      <w:proofErr w:type="spellEnd"/>
      <w:ins w:id="229" w:author="Roozbeh Atarius-14" w:date="2024-04-04T12:03:00Z">
        <w:r>
          <w:t xml:space="preserve"> </w:t>
        </w:r>
      </w:ins>
      <w:ins w:id="230" w:author="Roozbeh Atarius-14" w:date="2024-04-04T12:02:00Z">
        <w:r>
          <w:t>data structure as defined in clause 6.</w:t>
        </w:r>
      </w:ins>
      <w:ins w:id="231" w:author="Roozbeh Atarius-14" w:date="2024-04-04T12:03:00Z">
        <w:r>
          <w:t>8</w:t>
        </w:r>
      </w:ins>
      <w:ins w:id="232" w:author="Roozbeh Atarius-14" w:date="2024-04-04T12:02:00Z">
        <w:r>
          <w:t>.6.2.2; or</w:t>
        </w:r>
      </w:ins>
    </w:p>
    <w:p w14:paraId="40118ECC" w14:textId="09154A0C" w:rsidR="00097EB1" w:rsidRDefault="00DD1E6D" w:rsidP="00DD1E6D">
      <w:pPr>
        <w:pStyle w:val="B3"/>
        <w:rPr>
          <w:ins w:id="233" w:author="Roozbeh Atarius-14" w:date="2024-04-04T09:48:00Z"/>
        </w:rPr>
      </w:pPr>
      <w:ins w:id="234" w:author="Roozbeh Atarius-14" w:date="2024-04-04T09:51:00Z">
        <w:r>
          <w:rPr>
            <w:lang w:val="en-IN"/>
          </w:rPr>
          <w:t>ii.</w:t>
        </w:r>
        <w:r>
          <w:rPr>
            <w:lang w:val="en-IN"/>
          </w:rPr>
          <w:tab/>
        </w:r>
      </w:ins>
      <w:ins w:id="235" w:author="Roozbeh Atarius-14" w:date="2024-04-04T09:48:00Z">
        <w:r w:rsidR="00097EB1">
          <w:t xml:space="preserve">if errors occur when processing the request, </w:t>
        </w:r>
      </w:ins>
      <w:ins w:id="236" w:author="Roozbeh Atarius-14" w:date="2024-04-04T12:03:00Z">
        <w:r w:rsidR="00B82C5F">
          <w:rPr>
            <w:noProof/>
            <w:lang w:eastAsia="zh-CN"/>
          </w:rPr>
          <w:t>the NSCE</w:t>
        </w:r>
        <w:r w:rsidR="00B82C5F" w:rsidRPr="000344FB">
          <w:t xml:space="preserve"> </w:t>
        </w:r>
        <w:r w:rsidR="00B82C5F">
          <w:t xml:space="preserve">Server shall respond with </w:t>
        </w:r>
      </w:ins>
      <w:ins w:id="237" w:author="Roozbeh Atarius-14" w:date="2024-04-04T09:48:00Z">
        <w:r w:rsidR="00097EB1">
          <w:t>an appropriate error response as specified in clause </w:t>
        </w:r>
        <w:r w:rsidR="00097EB1">
          <w:rPr>
            <w:lang w:eastAsia="zh-CN"/>
          </w:rPr>
          <w:t>6</w:t>
        </w:r>
        <w:r w:rsidR="00097EB1" w:rsidRPr="007C1AFD">
          <w:rPr>
            <w:lang w:eastAsia="zh-CN"/>
          </w:rPr>
          <w:t>.</w:t>
        </w:r>
        <w:r w:rsidR="00097EB1">
          <w:rPr>
            <w:lang w:eastAsia="zh-CN"/>
          </w:rPr>
          <w:t>8.7</w:t>
        </w:r>
      </w:ins>
      <w:ins w:id="238" w:author="Roozbeh Atarius-14" w:date="2024-04-04T09:52:00Z">
        <w:r>
          <w:t>; or</w:t>
        </w:r>
      </w:ins>
    </w:p>
    <w:p w14:paraId="4545188C" w14:textId="762F0AE6" w:rsidR="00222EFA" w:rsidRDefault="00770EB0" w:rsidP="00DD1E6D">
      <w:pPr>
        <w:pStyle w:val="B2"/>
        <w:rPr>
          <w:ins w:id="239" w:author="Roozbeh Atarius-14" w:date="2024-04-02T13:07:00Z"/>
          <w:lang w:val="en-IN"/>
        </w:rPr>
      </w:pPr>
      <w:ins w:id="240" w:author="Roozbeh Atarius-14" w:date="2024-04-03T14:59:00Z">
        <w:r>
          <w:rPr>
            <w:lang w:val="en-IN"/>
          </w:rPr>
          <w:t>b</w:t>
        </w:r>
      </w:ins>
      <w:ins w:id="241" w:author="Roozbeh Atarius-14" w:date="2024-04-02T13:07:00Z">
        <w:r w:rsidR="00222EFA">
          <w:rPr>
            <w:lang w:val="en-IN"/>
          </w:rPr>
          <w:t>.</w:t>
        </w:r>
        <w:r w:rsidR="00222EFA">
          <w:rPr>
            <w:lang w:val="en-IN"/>
          </w:rPr>
          <w:tab/>
          <w:t xml:space="preserve">if the </w:t>
        </w:r>
      </w:ins>
      <w:ins w:id="242" w:author="Roozbeh Atarius-14" w:date="2024-04-04T11:54:00Z">
        <w:r w:rsidR="002A06DB">
          <w:t xml:space="preserve">service consumer </w:t>
        </w:r>
      </w:ins>
      <w:ins w:id="243" w:author="Roozbeh Atarius-14" w:date="2024-04-02T13:07:00Z">
        <w:r w:rsidR="00222EFA">
          <w:rPr>
            <w:lang w:val="en-IN"/>
          </w:rPr>
          <w:t xml:space="preserve">is </w:t>
        </w:r>
        <w:r w:rsidR="00222EFA" w:rsidRPr="00E62A75">
          <w:rPr>
            <w:lang w:val="en-IN"/>
          </w:rPr>
          <w:t xml:space="preserve">not authorized, the </w:t>
        </w:r>
        <w:r w:rsidR="00222EFA">
          <w:rPr>
            <w:lang w:val="en-IN"/>
          </w:rPr>
          <w:t>NSCE</w:t>
        </w:r>
        <w:r w:rsidR="00222EFA" w:rsidRPr="00E62A75">
          <w:rPr>
            <w:lang w:val="en-IN"/>
          </w:rPr>
          <w:t xml:space="preserve"> </w:t>
        </w:r>
        <w:r w:rsidR="00222EFA">
          <w:t xml:space="preserve">Server </w:t>
        </w:r>
        <w:r w:rsidR="00222EFA" w:rsidRPr="00E62A75">
          <w:rPr>
            <w:lang w:val="en-IN"/>
          </w:rPr>
          <w:t xml:space="preserve">shall respond to the </w:t>
        </w:r>
      </w:ins>
      <w:ins w:id="244" w:author="Roozbeh Atarius-14" w:date="2024-04-04T12:06:00Z">
        <w:r w:rsidR="00B82C5F">
          <w:rPr>
            <w:noProof/>
            <w:lang w:eastAsia="zh-CN"/>
          </w:rPr>
          <w:t>service consumer</w:t>
        </w:r>
        <w:r w:rsidR="00B82C5F">
          <w:rPr>
            <w:lang w:val="en-US" w:eastAsia="zh-CN"/>
          </w:rPr>
          <w:t xml:space="preserve"> </w:t>
        </w:r>
      </w:ins>
      <w:ins w:id="245" w:author="Roozbeh Atarius-14" w:date="2024-04-02T13:07:00Z">
        <w:r w:rsidR="00222EFA" w:rsidRPr="00E62A75">
          <w:rPr>
            <w:lang w:val="en-IN"/>
          </w:rPr>
          <w:t>with an appropriate error status code</w:t>
        </w:r>
      </w:ins>
      <w:ins w:id="246" w:author="Roozbeh Atarius-14" w:date="2024-04-04T09:53:00Z">
        <w:r w:rsidR="00DD1E6D">
          <w:rPr>
            <w:lang w:val="en-IN"/>
          </w:rPr>
          <w:t>.</w:t>
        </w:r>
      </w:ins>
    </w:p>
    <w:p w14:paraId="448FC6FC" w14:textId="5AD111EE" w:rsidR="006120A0" w:rsidRDefault="006120A0" w:rsidP="006120A0">
      <w:pPr>
        <w:pStyle w:val="Heading5"/>
        <w:rPr>
          <w:ins w:id="247" w:author="Roozbeh Atarius-14" w:date="2024-04-02T20:40:00Z"/>
        </w:rPr>
      </w:pPr>
      <w:ins w:id="248" w:author="Roozbeh Atarius-14" w:date="2024-04-02T20:40:00Z">
        <w:r>
          <w:t>5.9.2.2.3</w:t>
        </w:r>
        <w:r>
          <w:tab/>
        </w:r>
      </w:ins>
      <w:ins w:id="249" w:author="Roozbeh Atarius-14" w:date="2024-04-02T20:41:00Z">
        <w:r>
          <w:t>Deletion of r</w:t>
        </w:r>
      </w:ins>
      <w:ins w:id="250" w:author="Roozbeh Atarius-14" w:date="2024-04-02T20:40:00Z">
        <w:r>
          <w:t>equest</w:t>
        </w:r>
      </w:ins>
      <w:ins w:id="251" w:author="Roozbeh Atarius-14" w:date="2024-04-02T20:41:00Z">
        <w:r>
          <w:t xml:space="preserve"> </w:t>
        </w:r>
      </w:ins>
      <w:ins w:id="252" w:author="Roozbeh Atarius-14" w:date="2024-04-02T20:40:00Z">
        <w:r>
          <w:t xml:space="preserve">for </w:t>
        </w:r>
      </w:ins>
      <w:ins w:id="253" w:author="Roozbeh Atarius-14" w:date="2024-04-02T20:41:00Z">
        <w:r>
          <w:t xml:space="preserve">service continuity in a target area for VAL application </w:t>
        </w:r>
      </w:ins>
      <w:ins w:id="254" w:author="Roozbeh Atarius-14" w:date="2024-04-02T20:40:00Z">
        <w:r>
          <w:t xml:space="preserve">by using </w:t>
        </w:r>
      </w:ins>
      <w:proofErr w:type="spellStart"/>
      <w:ins w:id="255" w:author="Roozbeh Atarius-14" w:date="2024-04-02T20:42:00Z">
        <w:r>
          <w:t>Val_Application_Continuity_Subscription</w:t>
        </w:r>
      </w:ins>
      <w:proofErr w:type="spellEnd"/>
    </w:p>
    <w:p w14:paraId="3B74D8CC" w14:textId="1527CB74" w:rsidR="00737727" w:rsidRDefault="00737727" w:rsidP="00737727">
      <w:pPr>
        <w:rPr>
          <w:ins w:id="256" w:author="Roozbeh Atarius-14" w:date="2024-04-03T15:07:00Z"/>
          <w:lang w:val="en-US" w:eastAsia="zh-CN"/>
        </w:rPr>
      </w:pPr>
      <w:ins w:id="257" w:author="Roozbeh Atarius-14" w:date="2024-04-03T15:04:00Z">
        <w:r>
          <w:rPr>
            <w:lang w:val="en-US" w:eastAsia="zh-CN"/>
          </w:rPr>
          <w:t>Figure 5.9.2.</w:t>
        </w:r>
      </w:ins>
      <w:ins w:id="258" w:author="Roozbeh Atarius-14" w:date="2024-04-03T15:08:00Z">
        <w:r>
          <w:rPr>
            <w:lang w:val="en-US" w:eastAsia="zh-CN"/>
          </w:rPr>
          <w:t>2</w:t>
        </w:r>
      </w:ins>
      <w:ins w:id="259" w:author="Roozbeh Atarius-14" w:date="2024-04-03T15:04:00Z">
        <w:r>
          <w:rPr>
            <w:lang w:val="en-US" w:eastAsia="zh-CN"/>
          </w:rPr>
          <w:t>.</w:t>
        </w:r>
      </w:ins>
      <w:ins w:id="260" w:author="Roozbeh Atarius-14" w:date="2024-04-03T15:08:00Z">
        <w:r>
          <w:rPr>
            <w:lang w:val="en-US" w:eastAsia="zh-CN"/>
          </w:rPr>
          <w:t>3</w:t>
        </w:r>
      </w:ins>
      <w:ins w:id="261" w:author="Roozbeh Atarius-14" w:date="2024-04-03T15:04:00Z">
        <w:r>
          <w:rPr>
            <w:lang w:val="en-US" w:eastAsia="zh-CN"/>
          </w:rPr>
          <w:t xml:space="preserve">-1 </w:t>
        </w:r>
      </w:ins>
      <w:ins w:id="262" w:author="Roozbeh Atarius-14" w:date="2024-04-03T18:59:00Z">
        <w:r w:rsidR="00CE5127">
          <w:t xml:space="preserve">shows </w:t>
        </w:r>
        <w:r w:rsidR="00CE5127">
          <w:rPr>
            <w:lang w:val="en-US" w:eastAsia="zh-CN"/>
          </w:rPr>
          <w:t>the</w:t>
        </w:r>
      </w:ins>
      <w:ins w:id="263" w:author="Roozbeh Atarius-14" w:date="2024-04-03T15:04:00Z">
        <w:r>
          <w:rPr>
            <w:lang w:val="en-US" w:eastAsia="zh-CN"/>
          </w:rPr>
          <w:t xml:space="preserve"> </w:t>
        </w:r>
        <w:r>
          <w:t xml:space="preserve">scenario where a </w:t>
        </w:r>
        <w:r>
          <w:rPr>
            <w:noProof/>
            <w:lang w:eastAsia="zh-CN"/>
          </w:rPr>
          <w:t>service consumer</w:t>
        </w:r>
        <w:r>
          <w:rPr>
            <w:lang w:val="en-US" w:eastAsia="zh-CN"/>
          </w:rPr>
          <w:t xml:space="preserve"> e.g., the VAL Server sends a request to the NSCE Server to </w:t>
        </w:r>
      </w:ins>
      <w:ins w:id="264" w:author="Roozbeh Atarius-14" w:date="2024-04-03T15:05:00Z">
        <w:r>
          <w:rPr>
            <w:lang w:val="en-US" w:eastAsia="zh-CN"/>
          </w:rPr>
          <w:t>delete</w:t>
        </w:r>
      </w:ins>
      <w:ins w:id="265" w:author="Roozbeh Atarius-14" w:date="2024-04-03T15:04:00Z">
        <w:r>
          <w:rPr>
            <w:lang w:val="en-US" w:eastAsia="zh-CN"/>
          </w:rPr>
          <w:t xml:space="preserve"> </w:t>
        </w:r>
      </w:ins>
      <w:ins w:id="266" w:author="Roozbeh Atarius-14" w:date="2024-04-03T15:06:00Z">
        <w:r>
          <w:rPr>
            <w:lang w:val="en-US" w:eastAsia="zh-CN"/>
          </w:rPr>
          <w:t>the</w:t>
        </w:r>
      </w:ins>
      <w:ins w:id="267" w:author="Roozbeh Atarius-14" w:date="2024-04-03T15:04:00Z">
        <w:r>
          <w:rPr>
            <w:lang w:val="en-US" w:eastAsia="zh-CN"/>
          </w:rPr>
          <w:t xml:space="preserve"> existing</w:t>
        </w:r>
      </w:ins>
      <w:ins w:id="268" w:author="Roozbeh Atarius-14" w:date="2024-04-03T15:06:00Z">
        <w:r>
          <w:rPr>
            <w:lang w:val="en-US" w:eastAsia="zh-CN"/>
          </w:rPr>
          <w:t xml:space="preserve"> request for information on </w:t>
        </w:r>
      </w:ins>
      <w:ins w:id="269" w:author="Roozbeh Atarius-14" w:date="2024-04-03T15:07:00Z">
        <w:r>
          <w:rPr>
            <w:lang w:val="en-US" w:eastAsia="zh-CN"/>
          </w:rPr>
          <w:t>the VAL application service continuity in the target area</w:t>
        </w:r>
      </w:ins>
      <w:ins w:id="270" w:author="Roozbeh Atarius-14" w:date="2024-04-03T15:04:00Z">
        <w:r>
          <w:rPr>
            <w:lang w:val="en-US" w:eastAsia="zh-CN"/>
          </w:rPr>
          <w:t>.</w:t>
        </w:r>
      </w:ins>
    </w:p>
    <w:p w14:paraId="53C87F05" w14:textId="081D6258" w:rsidR="00737727" w:rsidRDefault="00C32191" w:rsidP="00737727">
      <w:pPr>
        <w:jc w:val="center"/>
        <w:rPr>
          <w:ins w:id="271" w:author="Roozbeh Atarius-14" w:date="2024-04-03T15:07:00Z"/>
          <w:lang w:val="en-US" w:eastAsia="zh-CN"/>
        </w:rPr>
      </w:pPr>
      <w:ins w:id="272" w:author="Roozbeh Atarius-14" w:date="2024-04-04T09:31:00Z">
        <w:r>
          <w:object w:dxaOrig="7550" w:dyaOrig="2340" w14:anchorId="5397F84C">
            <v:shape id="_x0000_i1032" type="#_x0000_t75" style="width:377.5pt;height:117pt" o:ole="">
              <v:imagedata r:id="rId14" o:title=""/>
            </v:shape>
            <o:OLEObject Type="Embed" ProgID="Word.Document.12" ShapeID="_x0000_i1032" DrawAspect="Content" ObjectID="_1773739085" r:id="rId15">
              <o:FieldCodes>\s</o:FieldCodes>
            </o:OLEObject>
          </w:object>
        </w:r>
      </w:ins>
    </w:p>
    <w:p w14:paraId="723C8DA4" w14:textId="1540BCD3" w:rsidR="00737727" w:rsidRDefault="00737727" w:rsidP="00737727">
      <w:pPr>
        <w:pStyle w:val="TF"/>
        <w:rPr>
          <w:ins w:id="273" w:author="Roozbeh Atarius-14" w:date="2024-04-03T15:08:00Z"/>
          <w:lang w:eastAsia="en-GB"/>
        </w:rPr>
      </w:pPr>
      <w:ins w:id="274" w:author="Roozbeh Atarius-14" w:date="2024-04-03T15:08:00Z">
        <w:r>
          <w:t xml:space="preserve">Figure 5.9.2.2.3-1: </w:t>
        </w:r>
        <w:r>
          <w:rPr>
            <w:lang w:val="en-US"/>
          </w:rPr>
          <w:t xml:space="preserve">Procedure for deletion an existing subscription on network slice </w:t>
        </w:r>
        <w:r>
          <w:t>information</w:t>
        </w:r>
      </w:ins>
    </w:p>
    <w:p w14:paraId="5AD193C7" w14:textId="6BCEA091" w:rsidR="006120A0" w:rsidRPr="00AB6D1A" w:rsidRDefault="00737727" w:rsidP="00737727">
      <w:pPr>
        <w:pStyle w:val="B1"/>
        <w:rPr>
          <w:ins w:id="275" w:author="Roozbeh Atarius-14" w:date="2024-04-02T20:40:00Z"/>
        </w:rPr>
      </w:pPr>
      <w:ins w:id="276" w:author="Roozbeh Atarius-14" w:date="2024-04-03T15:09:00Z">
        <w:r>
          <w:rPr>
            <w:lang w:val="en-US"/>
          </w:rPr>
          <w:t>1.</w:t>
        </w:r>
        <w:r>
          <w:rPr>
            <w:lang w:val="en-US"/>
          </w:rPr>
          <w:tab/>
        </w:r>
      </w:ins>
      <w:ins w:id="277" w:author="Roozbeh Atarius-14" w:date="2024-04-02T20:40:00Z">
        <w:r w:rsidR="006120A0">
          <w:rPr>
            <w:lang w:val="en-US"/>
          </w:rPr>
          <w:t xml:space="preserve">To </w:t>
        </w:r>
      </w:ins>
      <w:ins w:id="278" w:author="Roozbeh Atarius-14" w:date="2024-04-02T20:42:00Z">
        <w:r w:rsidR="006120A0">
          <w:rPr>
            <w:lang w:val="en-US"/>
          </w:rPr>
          <w:t>delete</w:t>
        </w:r>
      </w:ins>
      <w:ins w:id="279" w:author="Roozbeh Atarius-14" w:date="2024-04-02T20:40:00Z">
        <w:r w:rsidR="006120A0">
          <w:rPr>
            <w:lang w:val="en-US"/>
          </w:rPr>
          <w:t xml:space="preserve"> </w:t>
        </w:r>
      </w:ins>
      <w:ins w:id="280" w:author="Roozbeh Atarius-14" w:date="2024-04-04T12:09:00Z">
        <w:r w:rsidR="00427BFD">
          <w:rPr>
            <w:lang w:val="en-US"/>
          </w:rPr>
          <w:t xml:space="preserve">the </w:t>
        </w:r>
      </w:ins>
      <w:ins w:id="281" w:author="Roozbeh Atarius-14" w:date="2024-04-04T12:10:00Z">
        <w:r w:rsidR="00427BFD">
          <w:rPr>
            <w:lang w:val="en-US"/>
          </w:rPr>
          <w:t xml:space="preserve">subscription for </w:t>
        </w:r>
        <w:r w:rsidR="00427BFD">
          <w:t xml:space="preserve">the extended slice availability for the </w:t>
        </w:r>
        <w:r w:rsidR="00427BFD">
          <w:rPr>
            <w:lang w:val="en-US"/>
          </w:rPr>
          <w:t>VAL application service continuity in a target area</w:t>
        </w:r>
      </w:ins>
      <w:ins w:id="282" w:author="Roozbeh Atarius-14" w:date="2024-04-02T20:40:00Z">
        <w:r w:rsidR="006120A0">
          <w:rPr>
            <w:lang w:val="en-US"/>
          </w:rPr>
          <w:t xml:space="preserve">, </w:t>
        </w:r>
        <w:r w:rsidR="006120A0">
          <w:t xml:space="preserve">the </w:t>
        </w:r>
      </w:ins>
      <w:ins w:id="283" w:author="Roozbeh Atarius-14" w:date="2024-04-04T12:05:00Z">
        <w:r w:rsidR="00B82C5F">
          <w:rPr>
            <w:noProof/>
            <w:lang w:eastAsia="zh-CN"/>
          </w:rPr>
          <w:t>service consumer</w:t>
        </w:r>
        <w:r w:rsidR="00B82C5F">
          <w:rPr>
            <w:lang w:val="en-US" w:eastAsia="zh-CN"/>
          </w:rPr>
          <w:t xml:space="preserve"> </w:t>
        </w:r>
      </w:ins>
      <w:ins w:id="284" w:author="Roozbeh Atarius-14" w:date="2024-04-02T20:40:00Z">
        <w:r w:rsidR="006120A0">
          <w:t xml:space="preserve">shall send an HTTP DELETE request </w:t>
        </w:r>
        <w:r w:rsidR="006120A0" w:rsidRPr="007677B9">
          <w:t>with a Request-URI according to the pattern "{</w:t>
        </w:r>
        <w:proofErr w:type="spellStart"/>
        <w:r w:rsidR="006120A0" w:rsidRPr="007677B9">
          <w:t>apiRoot</w:t>
        </w:r>
        <w:proofErr w:type="spellEnd"/>
        <w:r w:rsidR="006120A0" w:rsidRPr="007677B9">
          <w:t>}/</w:t>
        </w:r>
        <w:proofErr w:type="spellStart"/>
        <w:r w:rsidR="006120A0">
          <w:t>nsce-s</w:t>
        </w:r>
      </w:ins>
      <w:ins w:id="285" w:author="Roozbeh Atarius-14" w:date="2024-04-02T20:42:00Z">
        <w:r w:rsidR="006120A0">
          <w:t>c</w:t>
        </w:r>
      </w:ins>
      <w:proofErr w:type="spellEnd"/>
      <w:ins w:id="286" w:author="Roozbeh Atarius-14" w:date="2024-04-02T20:40:00Z">
        <w:r w:rsidR="006120A0" w:rsidRPr="007677B9">
          <w:t>/&lt;</w:t>
        </w:r>
        <w:proofErr w:type="spellStart"/>
        <w:r w:rsidR="006120A0" w:rsidRPr="007677B9">
          <w:t>apiVersion</w:t>
        </w:r>
        <w:proofErr w:type="spellEnd"/>
        <w:r w:rsidR="006120A0" w:rsidRPr="007677B9">
          <w:t>&gt;</w:t>
        </w:r>
        <w:r w:rsidR="006120A0" w:rsidRPr="00084771">
          <w:t xml:space="preserve"> </w:t>
        </w:r>
        <w:r w:rsidR="006120A0" w:rsidRPr="00E15A00">
          <w:t>subscription</w:t>
        </w:r>
        <w:r w:rsidR="006120A0">
          <w:t>/{</w:t>
        </w:r>
        <w:proofErr w:type="spellStart"/>
        <w:r w:rsidR="006120A0">
          <w:t>subscriptionId</w:t>
        </w:r>
        <w:proofErr w:type="spellEnd"/>
        <w:r w:rsidR="006120A0">
          <w:t>}"</w:t>
        </w:r>
      </w:ins>
      <w:ins w:id="287" w:author="Roozbeh Atarius-14" w:date="2024-04-03T15:09:00Z">
        <w:r>
          <w:t xml:space="preserve"> as defined in clause 6.8.3.3.2</w:t>
        </w:r>
      </w:ins>
      <w:ins w:id="288" w:author="Roozbeh Atarius-14" w:date="2024-04-03T15:10:00Z">
        <w:r>
          <w:t>; and</w:t>
        </w:r>
      </w:ins>
    </w:p>
    <w:p w14:paraId="6E4F79C8" w14:textId="63B45B87" w:rsidR="00C32191" w:rsidRDefault="00737727" w:rsidP="00C32191">
      <w:pPr>
        <w:pStyle w:val="B1"/>
        <w:rPr>
          <w:ins w:id="289" w:author="Roozbeh Atarius-14" w:date="2024-04-04T09:37:00Z"/>
          <w:lang w:val="en-IN"/>
        </w:rPr>
      </w:pPr>
      <w:ins w:id="290" w:author="Roozbeh Atarius-14" w:date="2024-04-03T15:10:00Z">
        <w:r>
          <w:lastRenderedPageBreak/>
          <w:t>2.</w:t>
        </w:r>
        <w:r>
          <w:tab/>
        </w:r>
      </w:ins>
      <w:ins w:id="291" w:author="Roozbeh Atarius-14" w:date="2024-04-03T15:13:00Z">
        <w:r>
          <w:t>u</w:t>
        </w:r>
      </w:ins>
      <w:ins w:id="292" w:author="Roozbeh Atarius-14" w:date="2024-04-02T20:40:00Z">
        <w:r w:rsidR="006120A0">
          <w:t>pon receipt of the HTTP DELETE request, the NSCE Server shall</w:t>
        </w:r>
      </w:ins>
      <w:ins w:id="293" w:author="Roozbeh Atarius-14" w:date="2024-04-04T09:38:00Z">
        <w:r w:rsidR="00C32191">
          <w:t xml:space="preserve"> </w:t>
        </w:r>
      </w:ins>
      <w:ins w:id="294" w:author="Roozbeh Atarius-14" w:date="2024-04-02T20:40:00Z">
        <w:r w:rsidR="006120A0">
          <w:rPr>
            <w:lang w:val="en-IN"/>
          </w:rPr>
          <w:t xml:space="preserve">verify the identity of the </w:t>
        </w:r>
      </w:ins>
      <w:ins w:id="295" w:author="Roozbeh Atarius-14" w:date="2024-04-04T12:05:00Z">
        <w:r w:rsidR="00B82C5F">
          <w:rPr>
            <w:noProof/>
            <w:lang w:eastAsia="zh-CN"/>
          </w:rPr>
          <w:t>service consumer</w:t>
        </w:r>
      </w:ins>
      <w:ins w:id="296" w:author="Roozbeh Atarius-14" w:date="2024-04-04T12:08:00Z">
        <w:r w:rsidR="00B82C5F" w:rsidRPr="00B82C5F">
          <w:rPr>
            <w:lang w:val="en-IN"/>
          </w:rPr>
          <w:t xml:space="preserve"> </w:t>
        </w:r>
        <w:r w:rsidR="00B82C5F">
          <w:rPr>
            <w:lang w:val="en-IN"/>
          </w:rPr>
          <w:t xml:space="preserve">and determine if the </w:t>
        </w:r>
        <w:r w:rsidR="00B82C5F">
          <w:rPr>
            <w:noProof/>
            <w:lang w:eastAsia="zh-CN"/>
          </w:rPr>
          <w:t>service consumer</w:t>
        </w:r>
        <w:r w:rsidR="00B82C5F">
          <w:rPr>
            <w:lang w:val="en-US" w:eastAsia="zh-CN"/>
          </w:rPr>
          <w:t xml:space="preserve"> </w:t>
        </w:r>
        <w:r w:rsidR="00B82C5F">
          <w:rPr>
            <w:lang w:val="en-IN"/>
          </w:rPr>
          <w:t>is authorized to request deletion</w:t>
        </w:r>
      </w:ins>
      <w:ins w:id="297" w:author="Roozbeh Atarius-14" w:date="2024-04-04T12:10:00Z">
        <w:r w:rsidR="00427BFD">
          <w:rPr>
            <w:lang w:val="en-IN"/>
          </w:rPr>
          <w:t xml:space="preserve"> </w:t>
        </w:r>
      </w:ins>
      <w:ins w:id="298" w:author="Roozbeh Atarius-14" w:date="2024-04-04T12:11:00Z">
        <w:r w:rsidR="00427BFD">
          <w:rPr>
            <w:lang w:val="en-IN"/>
          </w:rPr>
          <w:t>of subscription for</w:t>
        </w:r>
      </w:ins>
      <w:ins w:id="299" w:author="Roozbeh Atarius-14" w:date="2024-04-04T12:10:00Z">
        <w:r w:rsidR="00427BFD">
          <w:rPr>
            <w:lang w:val="en-IN"/>
          </w:rPr>
          <w:t xml:space="preserve"> </w:t>
        </w:r>
        <w:r w:rsidR="00427BFD">
          <w:t xml:space="preserve">the extended slice availability for the </w:t>
        </w:r>
        <w:r w:rsidR="00427BFD">
          <w:rPr>
            <w:lang w:val="en-US"/>
          </w:rPr>
          <w:t>VAL application service continuity in a target area</w:t>
        </w:r>
      </w:ins>
      <w:ins w:id="300" w:author="Roozbeh Atarius-14" w:date="2024-04-04T09:38:00Z">
        <w:r w:rsidR="00C32191">
          <w:rPr>
            <w:lang w:val="en-IN"/>
          </w:rPr>
          <w:t>:</w:t>
        </w:r>
      </w:ins>
    </w:p>
    <w:p w14:paraId="22D160A3" w14:textId="77777777" w:rsidR="00427BFD" w:rsidRDefault="00C32191" w:rsidP="00737727">
      <w:pPr>
        <w:pStyle w:val="B2"/>
        <w:rPr>
          <w:ins w:id="301" w:author="Roozbeh Atarius-14" w:date="2024-04-04T12:11:00Z"/>
          <w:lang w:val="en-IN"/>
        </w:rPr>
      </w:pPr>
      <w:ins w:id="302" w:author="Roozbeh Atarius-14" w:date="2024-04-04T09:38:00Z">
        <w:r>
          <w:rPr>
            <w:lang w:val="en-IN"/>
          </w:rPr>
          <w:t>a.</w:t>
        </w:r>
        <w:r>
          <w:rPr>
            <w:lang w:val="en-IN"/>
          </w:rPr>
          <w:tab/>
        </w:r>
      </w:ins>
      <w:ins w:id="303" w:author="Roozbeh Atarius-14" w:date="2024-04-02T20:40:00Z">
        <w:r w:rsidR="006120A0">
          <w:rPr>
            <w:lang w:val="en-IN"/>
          </w:rPr>
          <w:t xml:space="preserve">if the </w:t>
        </w:r>
      </w:ins>
      <w:ins w:id="304" w:author="Roozbeh Atarius-14" w:date="2024-04-04T12:06:00Z">
        <w:r w:rsidR="00B82C5F">
          <w:rPr>
            <w:noProof/>
            <w:lang w:eastAsia="zh-CN"/>
          </w:rPr>
          <w:t>service consumer</w:t>
        </w:r>
        <w:r w:rsidR="00B82C5F">
          <w:rPr>
            <w:lang w:val="en-US" w:eastAsia="zh-CN"/>
          </w:rPr>
          <w:t xml:space="preserve"> </w:t>
        </w:r>
      </w:ins>
      <w:ins w:id="305" w:author="Roozbeh Atarius-14" w:date="2024-04-02T20:40:00Z">
        <w:r w:rsidR="006120A0">
          <w:rPr>
            <w:lang w:val="en-IN"/>
          </w:rPr>
          <w:t>is authorized</w:t>
        </w:r>
      </w:ins>
      <w:ins w:id="306" w:author="Roozbeh Atarius-14" w:date="2024-04-04T12:11:00Z">
        <w:r w:rsidR="00427BFD">
          <w:rPr>
            <w:lang w:val="en-IN"/>
          </w:rPr>
          <w:t>:</w:t>
        </w:r>
      </w:ins>
    </w:p>
    <w:p w14:paraId="6C5A5240" w14:textId="77777777" w:rsidR="00427BFD" w:rsidRDefault="00427BFD" w:rsidP="00427BFD">
      <w:pPr>
        <w:pStyle w:val="B3"/>
        <w:rPr>
          <w:ins w:id="307" w:author="Roozbeh Atarius-14" w:date="2024-04-04T12:12:00Z"/>
        </w:rPr>
      </w:pPr>
      <w:proofErr w:type="spellStart"/>
      <w:ins w:id="308" w:author="Roozbeh Atarius-14" w:date="2024-04-04T12:12:00Z">
        <w:r>
          <w:rPr>
            <w:lang w:val="en-IN"/>
          </w:rPr>
          <w:t>i</w:t>
        </w:r>
        <w:proofErr w:type="spellEnd"/>
        <w:r>
          <w:rPr>
            <w:lang w:val="en-IN"/>
          </w:rPr>
          <w:t>.</w:t>
        </w:r>
        <w:r>
          <w:rPr>
            <w:lang w:val="en-IN"/>
          </w:rPr>
          <w:tab/>
        </w:r>
        <w:r>
          <w:t>if the request is successfully processed,</w:t>
        </w:r>
        <w:r>
          <w:rPr>
            <w:lang w:val="en-IN"/>
          </w:rPr>
          <w:t xml:space="preserve"> </w:t>
        </w:r>
        <w:r>
          <w:rPr>
            <w:noProof/>
            <w:lang w:eastAsia="zh-CN"/>
          </w:rPr>
          <w:t>the NSCE</w:t>
        </w:r>
        <w:r w:rsidRPr="000344FB">
          <w:t xml:space="preserve"> </w:t>
        </w:r>
        <w:r>
          <w:t>Server:</w:t>
        </w:r>
      </w:ins>
    </w:p>
    <w:p w14:paraId="2E0A3521" w14:textId="6A1A4882" w:rsidR="00097EB1" w:rsidRDefault="00427BFD" w:rsidP="00427BFD">
      <w:pPr>
        <w:pStyle w:val="B4"/>
        <w:rPr>
          <w:ins w:id="309" w:author="Roozbeh Atarius-14" w:date="2024-04-04T09:41:00Z"/>
          <w:lang w:val="en-IN"/>
        </w:rPr>
      </w:pPr>
      <w:ins w:id="310" w:author="Roozbeh Atarius-14" w:date="2024-04-04T12:12:00Z">
        <w:r>
          <w:rPr>
            <w:lang w:val="en-IN"/>
          </w:rPr>
          <w:t>A</w:t>
        </w:r>
      </w:ins>
      <w:ins w:id="311" w:author="Roozbeh Atarius-14" w:date="2024-04-04T09:41:00Z">
        <w:r w:rsidR="00097EB1">
          <w:rPr>
            <w:lang w:val="en-IN"/>
          </w:rPr>
          <w:t>.</w:t>
        </w:r>
        <w:r w:rsidR="00097EB1">
          <w:rPr>
            <w:lang w:val="en-IN"/>
          </w:rPr>
          <w:tab/>
        </w:r>
      </w:ins>
      <w:ins w:id="312" w:author="Roozbeh Atarius-14" w:date="2024-04-04T12:12:00Z">
        <w:r>
          <w:rPr>
            <w:lang w:val="en-IN"/>
          </w:rPr>
          <w:t xml:space="preserve">shall </w:t>
        </w:r>
      </w:ins>
      <w:ins w:id="313" w:author="Roozbeh Atarius-14" w:date="2024-04-04T09:38:00Z">
        <w:r w:rsidR="00C32191" w:rsidRPr="00097EB1">
          <w:rPr>
            <w:lang w:val="en-IN"/>
          </w:rPr>
          <w:t xml:space="preserve">delete the </w:t>
        </w:r>
      </w:ins>
      <w:ins w:id="314" w:author="Roozbeh Atarius-14" w:date="2024-04-04T12:12:00Z">
        <w:r>
          <w:rPr>
            <w:lang w:val="en-IN"/>
          </w:rPr>
          <w:t xml:space="preserve">subscription </w:t>
        </w:r>
      </w:ins>
      <w:ins w:id="315" w:author="Roozbeh Atarius-14" w:date="2024-04-04T09:38:00Z">
        <w:r w:rsidR="00C32191" w:rsidRPr="00097EB1">
          <w:rPr>
            <w:lang w:val="en-IN"/>
          </w:rPr>
          <w:t xml:space="preserve">for </w:t>
        </w:r>
      </w:ins>
      <w:ins w:id="316" w:author="Roozbeh Atarius-14" w:date="2024-04-04T12:13:00Z">
        <w:r>
          <w:t xml:space="preserve">the extended slice availability for the </w:t>
        </w:r>
        <w:r>
          <w:rPr>
            <w:lang w:val="en-US"/>
          </w:rPr>
          <w:t>VAL application service continuity in a target area</w:t>
        </w:r>
      </w:ins>
      <w:ins w:id="317" w:author="Roozbeh Atarius-14" w:date="2024-04-04T09:41:00Z">
        <w:r w:rsidR="00097EB1">
          <w:rPr>
            <w:lang w:val="en-IN"/>
          </w:rPr>
          <w:t xml:space="preserve">; </w:t>
        </w:r>
      </w:ins>
      <w:ins w:id="318" w:author="Roozbeh Atarius-14" w:date="2024-04-04T09:38:00Z">
        <w:r w:rsidR="00C32191" w:rsidRPr="00097EB1">
          <w:rPr>
            <w:lang w:val="en-IN"/>
          </w:rPr>
          <w:t>and</w:t>
        </w:r>
      </w:ins>
    </w:p>
    <w:p w14:paraId="04EE685D" w14:textId="75295028" w:rsidR="006120A0" w:rsidRDefault="00427BFD" w:rsidP="00427BFD">
      <w:pPr>
        <w:pStyle w:val="B4"/>
        <w:rPr>
          <w:ins w:id="319" w:author="Roozbeh Atarius-14" w:date="2024-04-02T20:40:00Z"/>
          <w:lang w:val="en-IN"/>
        </w:rPr>
      </w:pPr>
      <w:ins w:id="320" w:author="Roozbeh Atarius-14" w:date="2024-04-04T12:13:00Z">
        <w:r>
          <w:rPr>
            <w:lang w:val="en-IN"/>
          </w:rPr>
          <w:t>B</w:t>
        </w:r>
      </w:ins>
      <w:ins w:id="321" w:author="Roozbeh Atarius-14" w:date="2024-04-04T09:41:00Z">
        <w:r w:rsidR="00097EB1">
          <w:rPr>
            <w:lang w:val="en-IN"/>
          </w:rPr>
          <w:t>.</w:t>
        </w:r>
        <w:r w:rsidR="00097EB1">
          <w:rPr>
            <w:lang w:val="en-IN"/>
          </w:rPr>
          <w:tab/>
        </w:r>
      </w:ins>
      <w:ins w:id="322" w:author="Roozbeh Atarius-14" w:date="2024-04-04T12:13:00Z">
        <w:r>
          <w:rPr>
            <w:lang w:val="en-IN"/>
          </w:rPr>
          <w:t xml:space="preserve">shall </w:t>
        </w:r>
      </w:ins>
      <w:ins w:id="323" w:author="Roozbeh Atarius-14" w:date="2024-04-04T09:38:00Z">
        <w:r w:rsidR="00C32191" w:rsidRPr="00097EB1">
          <w:rPr>
            <w:lang w:val="en-IN"/>
          </w:rPr>
          <w:t xml:space="preserve">respond to the </w:t>
        </w:r>
      </w:ins>
      <w:ins w:id="324" w:author="Roozbeh Atarius-14" w:date="2024-04-04T12:05:00Z">
        <w:r w:rsidR="00B82C5F">
          <w:rPr>
            <w:noProof/>
            <w:lang w:eastAsia="zh-CN"/>
          </w:rPr>
          <w:t>service consumer</w:t>
        </w:r>
        <w:r w:rsidR="00B82C5F">
          <w:rPr>
            <w:lang w:val="en-US" w:eastAsia="zh-CN"/>
          </w:rPr>
          <w:t xml:space="preserve"> </w:t>
        </w:r>
      </w:ins>
      <w:ins w:id="325" w:author="Roozbeh Atarius-14" w:date="2024-04-04T09:38:00Z">
        <w:r w:rsidR="00C32191" w:rsidRPr="00097EB1">
          <w:rPr>
            <w:lang w:val="en-IN"/>
          </w:rPr>
          <w:t>with</w:t>
        </w:r>
        <w:r w:rsidR="00C32191">
          <w:rPr>
            <w:lang w:val="en-IN"/>
          </w:rPr>
          <w:t xml:space="preserve"> an HTTP "204 No Content" status code</w:t>
        </w:r>
        <w:r w:rsidR="00C32191" w:rsidRPr="00097EB1">
          <w:rPr>
            <w:lang w:val="en-IN"/>
          </w:rPr>
          <w:t>.</w:t>
        </w:r>
      </w:ins>
      <w:ins w:id="326" w:author="Roozbeh Atarius-14" w:date="2024-04-02T20:40:00Z">
        <w:r w:rsidR="006120A0">
          <w:rPr>
            <w:lang w:val="en-IN"/>
          </w:rPr>
          <w:t xml:space="preserve">; </w:t>
        </w:r>
      </w:ins>
      <w:ins w:id="327" w:author="Roozbeh Atarius-14" w:date="2024-04-04T09:41:00Z">
        <w:r w:rsidR="00097EB1">
          <w:rPr>
            <w:lang w:val="en-IN"/>
          </w:rPr>
          <w:t>or</w:t>
        </w:r>
      </w:ins>
    </w:p>
    <w:p w14:paraId="27AA4D1D" w14:textId="16758639" w:rsidR="00427BFD" w:rsidRDefault="00427BFD" w:rsidP="00427BFD">
      <w:pPr>
        <w:pStyle w:val="B3"/>
        <w:rPr>
          <w:ins w:id="328" w:author="Roozbeh Atarius-14" w:date="2024-04-04T12:13:00Z"/>
          <w:lang w:val="en-IN"/>
        </w:rPr>
      </w:pPr>
      <w:ins w:id="329" w:author="Roozbeh Atarius-14" w:date="2024-04-04T12:13:00Z">
        <w:r>
          <w:rPr>
            <w:lang w:val="en-IN"/>
          </w:rPr>
          <w:t>ii.</w:t>
        </w:r>
        <w:r>
          <w:rPr>
            <w:lang w:val="en-IN"/>
          </w:rPr>
          <w:tab/>
          <w:t xml:space="preserve">if </w:t>
        </w:r>
        <w:r>
          <w:t xml:space="preserve">errors occur when processing the request, </w:t>
        </w:r>
        <w:r>
          <w:rPr>
            <w:noProof/>
            <w:lang w:eastAsia="zh-CN"/>
          </w:rPr>
          <w:t>the NSCE</w:t>
        </w:r>
        <w:r w:rsidRPr="000344FB">
          <w:t xml:space="preserve"> </w:t>
        </w:r>
        <w:r>
          <w:t>Server shall respond with an appropriate error response as specified in clause </w:t>
        </w:r>
        <w:r>
          <w:rPr>
            <w:lang w:eastAsia="zh-CN"/>
          </w:rPr>
          <w:t>6</w:t>
        </w:r>
        <w:r w:rsidRPr="007C1AFD">
          <w:rPr>
            <w:lang w:eastAsia="zh-CN"/>
          </w:rPr>
          <w:t>.</w:t>
        </w:r>
      </w:ins>
      <w:ins w:id="330" w:author="Roozbeh Atarius-14" w:date="2024-04-04T12:14:00Z">
        <w:r>
          <w:rPr>
            <w:lang w:eastAsia="zh-CN"/>
          </w:rPr>
          <w:t>8</w:t>
        </w:r>
      </w:ins>
      <w:ins w:id="331" w:author="Roozbeh Atarius-14" w:date="2024-04-04T12:13:00Z">
        <w:r>
          <w:rPr>
            <w:lang w:eastAsia="zh-CN"/>
          </w:rPr>
          <w:t>.7</w:t>
        </w:r>
        <w:r>
          <w:rPr>
            <w:lang w:val="en-IN"/>
          </w:rPr>
          <w:t>; or</w:t>
        </w:r>
      </w:ins>
    </w:p>
    <w:p w14:paraId="60BDF92D" w14:textId="1D9111ED" w:rsidR="006120A0" w:rsidRDefault="00737727" w:rsidP="00097EB1">
      <w:pPr>
        <w:pStyle w:val="B2"/>
        <w:rPr>
          <w:ins w:id="332" w:author="Roozbeh Atarius-14" w:date="2024-04-02T20:40:00Z"/>
        </w:rPr>
      </w:pPr>
      <w:ins w:id="333" w:author="Roozbeh Atarius-14" w:date="2024-04-03T15:10:00Z">
        <w:r>
          <w:rPr>
            <w:lang w:val="en-IN"/>
          </w:rPr>
          <w:t>b</w:t>
        </w:r>
      </w:ins>
      <w:ins w:id="334" w:author="Roozbeh Atarius-14" w:date="2024-04-02T20:40:00Z">
        <w:r w:rsidR="006120A0">
          <w:rPr>
            <w:lang w:val="en-IN"/>
          </w:rPr>
          <w:t>.</w:t>
        </w:r>
        <w:r w:rsidR="006120A0">
          <w:rPr>
            <w:lang w:val="en-IN"/>
          </w:rPr>
          <w:tab/>
          <w:t xml:space="preserve">if the </w:t>
        </w:r>
      </w:ins>
      <w:ins w:id="335" w:author="Roozbeh Atarius-14" w:date="2024-04-04T12:05:00Z">
        <w:r w:rsidR="00B82C5F">
          <w:rPr>
            <w:noProof/>
            <w:lang w:eastAsia="zh-CN"/>
          </w:rPr>
          <w:t>service consumer</w:t>
        </w:r>
        <w:r w:rsidR="00B82C5F">
          <w:rPr>
            <w:lang w:val="en-US" w:eastAsia="zh-CN"/>
          </w:rPr>
          <w:t xml:space="preserve"> </w:t>
        </w:r>
      </w:ins>
      <w:ins w:id="336" w:author="Roozbeh Atarius-14" w:date="2024-04-02T20:40:00Z">
        <w:r w:rsidR="006120A0">
          <w:rPr>
            <w:lang w:val="en-IN"/>
          </w:rPr>
          <w:t xml:space="preserve">is </w:t>
        </w:r>
        <w:r w:rsidR="006120A0" w:rsidRPr="00E62A75">
          <w:rPr>
            <w:lang w:val="en-IN"/>
          </w:rPr>
          <w:t xml:space="preserve">not authorized, the </w:t>
        </w:r>
        <w:r w:rsidR="006120A0">
          <w:rPr>
            <w:lang w:val="en-IN"/>
          </w:rPr>
          <w:t>NSCE</w:t>
        </w:r>
        <w:r w:rsidR="006120A0" w:rsidRPr="00E62A75">
          <w:rPr>
            <w:lang w:val="en-IN"/>
          </w:rPr>
          <w:t xml:space="preserve"> </w:t>
        </w:r>
        <w:r w:rsidR="006120A0">
          <w:t xml:space="preserve">Server </w:t>
        </w:r>
        <w:r w:rsidR="006120A0" w:rsidRPr="00E62A75">
          <w:rPr>
            <w:lang w:val="en-IN"/>
          </w:rPr>
          <w:t xml:space="preserve">shall respond to the </w:t>
        </w:r>
      </w:ins>
      <w:ins w:id="337" w:author="Roozbeh Atarius-14" w:date="2024-04-04T12:06:00Z">
        <w:r w:rsidR="00B82C5F">
          <w:rPr>
            <w:noProof/>
            <w:lang w:eastAsia="zh-CN"/>
          </w:rPr>
          <w:t>service consumer</w:t>
        </w:r>
        <w:r w:rsidR="00B82C5F">
          <w:rPr>
            <w:lang w:val="en-US" w:eastAsia="zh-CN"/>
          </w:rPr>
          <w:t xml:space="preserve"> </w:t>
        </w:r>
      </w:ins>
      <w:ins w:id="338" w:author="Roozbeh Atarius-14" w:date="2024-04-02T20:40:00Z">
        <w:r w:rsidR="006120A0" w:rsidRPr="00E62A75">
          <w:rPr>
            <w:lang w:val="en-IN"/>
          </w:rPr>
          <w:t>with an appropriate error status code</w:t>
        </w:r>
      </w:ins>
      <w:ins w:id="339" w:author="Roozbeh Atarius-14" w:date="2024-04-04T09:41:00Z">
        <w:r w:rsidR="00097EB1">
          <w:rPr>
            <w:lang w:val="en-IN"/>
          </w:rPr>
          <w:t>.</w:t>
        </w:r>
      </w:ins>
    </w:p>
    <w:p w14:paraId="41BA311B" w14:textId="5A6A9348" w:rsidR="00222EFA" w:rsidRDefault="00222EFA" w:rsidP="00222EFA">
      <w:pPr>
        <w:pStyle w:val="Heading4"/>
        <w:rPr>
          <w:ins w:id="340" w:author="Roozbeh Atarius-14" w:date="2024-04-02T13:07:00Z"/>
        </w:rPr>
      </w:pPr>
      <w:bookmarkStart w:id="341" w:name="_Hlk158556416"/>
      <w:bookmarkEnd w:id="200"/>
      <w:ins w:id="342" w:author="Roozbeh Atarius-14" w:date="2024-04-02T13:07:00Z">
        <w:r>
          <w:t>5.</w:t>
        </w:r>
      </w:ins>
      <w:ins w:id="343" w:author="Roozbeh Atarius-14" w:date="2024-04-02T20:39:00Z">
        <w:r w:rsidR="006120A0">
          <w:t>9</w:t>
        </w:r>
      </w:ins>
      <w:ins w:id="344" w:author="Roozbeh Atarius-14" w:date="2024-04-02T13:07:00Z">
        <w:r>
          <w:t>.2.3</w:t>
        </w:r>
        <w:r>
          <w:tab/>
        </w:r>
        <w:proofErr w:type="spellStart"/>
        <w:r>
          <w:t>Val_Application_Continuity_</w:t>
        </w:r>
      </w:ins>
      <w:ins w:id="345" w:author="Roozbeh Atarius-14" w:date="2024-04-02T20:46:00Z">
        <w:r w:rsidR="006120A0">
          <w:t>Notification</w:t>
        </w:r>
      </w:ins>
      <w:proofErr w:type="spellEnd"/>
    </w:p>
    <w:p w14:paraId="1EFAB473" w14:textId="03F16A42" w:rsidR="00222EFA" w:rsidRDefault="00222EFA" w:rsidP="00222EFA">
      <w:pPr>
        <w:pStyle w:val="Heading5"/>
        <w:rPr>
          <w:ins w:id="346" w:author="Roozbeh Atarius-14" w:date="2024-04-02T13:07:00Z"/>
        </w:rPr>
      </w:pPr>
      <w:ins w:id="347" w:author="Roozbeh Atarius-14" w:date="2024-04-02T13:07:00Z">
        <w:r>
          <w:t>5.</w:t>
        </w:r>
      </w:ins>
      <w:ins w:id="348" w:author="Roozbeh Atarius-14" w:date="2024-04-02T20:39:00Z">
        <w:r w:rsidR="006120A0">
          <w:t>9</w:t>
        </w:r>
      </w:ins>
      <w:ins w:id="349" w:author="Roozbeh Atarius-14" w:date="2024-04-02T13:07:00Z">
        <w:r>
          <w:t>.2.3.1</w:t>
        </w:r>
        <w:r>
          <w:tab/>
          <w:t>General</w:t>
        </w:r>
      </w:ins>
    </w:p>
    <w:p w14:paraId="4953133A" w14:textId="14745C04" w:rsidR="006120A0" w:rsidRDefault="006120A0" w:rsidP="00222EFA">
      <w:pPr>
        <w:rPr>
          <w:ins w:id="350" w:author="Roozbeh Atarius-14" w:date="2024-04-02T20:47:00Z"/>
        </w:rPr>
      </w:pPr>
      <w:ins w:id="351" w:author="Roozbeh Atarius-14" w:date="2024-04-02T20:47:00Z">
        <w:r>
          <w:t xml:space="preserve">This service operation is used by the NSCE Server to provide </w:t>
        </w:r>
      </w:ins>
      <w:ins w:id="352" w:author="Roozbeh Atarius-14" w:date="2024-04-02T20:48:00Z">
        <w:r>
          <w:t>a consumer e.g., the VAL Server the</w:t>
        </w:r>
      </w:ins>
      <w:ins w:id="353" w:author="Roozbeh Atarius-14" w:date="2024-04-02T20:47:00Z">
        <w:r>
          <w:t xml:space="preserve"> information about the extended slice availability for the application service continuity in the target area.</w:t>
        </w:r>
      </w:ins>
    </w:p>
    <w:bookmarkEnd w:id="341"/>
    <w:p w14:paraId="1D034C97" w14:textId="4626D532" w:rsidR="00222EFA" w:rsidRDefault="00222EFA" w:rsidP="00222EFA">
      <w:pPr>
        <w:pStyle w:val="Heading5"/>
        <w:rPr>
          <w:ins w:id="354" w:author="Roozbeh Atarius-14" w:date="2024-04-02T13:07:00Z"/>
        </w:rPr>
      </w:pPr>
      <w:ins w:id="355" w:author="Roozbeh Atarius-14" w:date="2024-04-02T13:07:00Z">
        <w:r>
          <w:t>5.</w:t>
        </w:r>
      </w:ins>
      <w:ins w:id="356" w:author="Roozbeh Atarius-14" w:date="2024-04-02T20:48:00Z">
        <w:r w:rsidR="00B12B72">
          <w:t>9</w:t>
        </w:r>
      </w:ins>
      <w:ins w:id="357" w:author="Roozbeh Atarius-14" w:date="2024-04-02T13:07:00Z">
        <w:r>
          <w:t>.2.3.2</w:t>
        </w:r>
        <w:r>
          <w:tab/>
          <w:t xml:space="preserve">Providing extended slice availability for service continuity of VAL application </w:t>
        </w:r>
      </w:ins>
      <w:ins w:id="358" w:author="Roozbeh Atarius-14" w:date="2024-04-02T20:49:00Z">
        <w:r w:rsidR="00B12B72">
          <w:t>in tar</w:t>
        </w:r>
      </w:ins>
      <w:ins w:id="359" w:author="Roozbeh Atarius-14" w:date="2024-04-02T20:50:00Z">
        <w:r w:rsidR="00B12B72">
          <w:t xml:space="preserve">get area </w:t>
        </w:r>
      </w:ins>
      <w:ins w:id="360" w:author="Roozbeh Atarius-14" w:date="2024-04-02T13:07:00Z">
        <w:r>
          <w:t xml:space="preserve">by using </w:t>
        </w:r>
        <w:proofErr w:type="spellStart"/>
        <w:r>
          <w:t>Val_Application_Continuity_</w:t>
        </w:r>
      </w:ins>
      <w:ins w:id="361" w:author="Roozbeh Atarius-14" w:date="2024-04-02T20:48:00Z">
        <w:r w:rsidR="00B12B72">
          <w:t>Notification</w:t>
        </w:r>
      </w:ins>
      <w:proofErr w:type="spellEnd"/>
    </w:p>
    <w:p w14:paraId="7905C306" w14:textId="11BDD0E3" w:rsidR="00CE5127" w:rsidRDefault="00CE5127" w:rsidP="00CE5127">
      <w:pPr>
        <w:rPr>
          <w:ins w:id="362" w:author="Roozbeh Atarius-14" w:date="2024-04-03T18:55:00Z"/>
        </w:rPr>
      </w:pPr>
      <w:ins w:id="363" w:author="Roozbeh Atarius-14" w:date="2024-04-03T18:55:00Z">
        <w:r>
          <w:t>Figure 5.9.2.3.2-1</w:t>
        </w:r>
        <w:r>
          <w:t xml:space="preserve"> </w:t>
        </w:r>
      </w:ins>
      <w:ins w:id="364" w:author="Roozbeh Atarius-14" w:date="2024-04-03T18:56:00Z">
        <w:r>
          <w:t>shows</w:t>
        </w:r>
      </w:ins>
      <w:ins w:id="365" w:author="Roozbeh Atarius-14" w:date="2024-04-03T18:55:00Z">
        <w:r>
          <w:t xml:space="preserve"> </w:t>
        </w:r>
      </w:ins>
      <w:ins w:id="366" w:author="Roozbeh Atarius-14" w:date="2024-04-03T18:59:00Z">
        <w:r>
          <w:t>the</w:t>
        </w:r>
      </w:ins>
      <w:ins w:id="367" w:author="Roozbeh Atarius-14" w:date="2024-04-03T18:55:00Z">
        <w:r>
          <w:t xml:space="preserve"> scenario where the NSCE Server </w:t>
        </w:r>
      </w:ins>
      <w:ins w:id="368" w:author="Roozbeh Atarius-14" w:date="2024-04-03T18:57:00Z">
        <w:r>
          <w:t>notifies</w:t>
        </w:r>
      </w:ins>
      <w:ins w:id="369" w:author="Roozbeh Atarius-14" w:date="2024-04-03T18:55:00Z">
        <w:r>
          <w:t xml:space="preserve"> a </w:t>
        </w:r>
        <w:r>
          <w:rPr>
            <w:noProof/>
            <w:lang w:eastAsia="zh-CN"/>
          </w:rPr>
          <w:t>service consumer</w:t>
        </w:r>
      </w:ins>
      <w:ins w:id="370" w:author="Roozbeh Atarius-14" w:date="2024-04-03T18:57:00Z">
        <w:r>
          <w:rPr>
            <w:noProof/>
            <w:lang w:eastAsia="zh-CN"/>
          </w:rPr>
          <w:t xml:space="preserve"> e.g. the VAL Server</w:t>
        </w:r>
      </w:ins>
      <w:ins w:id="371" w:author="Roozbeh Atarius-14" w:date="2024-04-03T18:55:00Z">
        <w:r>
          <w:rPr>
            <w:noProof/>
            <w:lang w:eastAsia="zh-CN"/>
          </w:rPr>
          <w:t xml:space="preserve"> </w:t>
        </w:r>
      </w:ins>
      <w:ins w:id="372" w:author="Roozbeh Atarius-14" w:date="2024-04-03T18:58:00Z">
        <w:r>
          <w:t>the extended network slice availability for the VAL application service continuity</w:t>
        </w:r>
      </w:ins>
      <w:ins w:id="373" w:author="Roozbeh Atarius-14" w:date="2024-04-03T18:55:00Z">
        <w:r>
          <w:t xml:space="preserve"> (as defined in clause 9.</w:t>
        </w:r>
      </w:ins>
      <w:ins w:id="374" w:author="Roozbeh Atarius-14" w:date="2024-04-03T18:58:00Z">
        <w:r>
          <w:t>9</w:t>
        </w:r>
      </w:ins>
      <w:ins w:id="375" w:author="Roozbeh Atarius-14" w:date="2024-04-03T18:55:00Z">
        <w:r>
          <w:t xml:space="preserve"> of 3GPP°TS°23.435°[14]).</w:t>
        </w:r>
      </w:ins>
    </w:p>
    <w:bookmarkStart w:id="376" w:name="_MON_1773736465"/>
    <w:bookmarkEnd w:id="376"/>
    <w:p w14:paraId="57C99949" w14:textId="39794F09" w:rsidR="00737727" w:rsidRDefault="002A06DB" w:rsidP="00DC0EBE">
      <w:pPr>
        <w:jc w:val="center"/>
        <w:rPr>
          <w:ins w:id="377" w:author="Roozbeh Atarius-14" w:date="2024-04-03T15:11:00Z"/>
          <w:lang w:val="en-US"/>
        </w:rPr>
      </w:pPr>
      <w:ins w:id="378" w:author="Roozbeh Atarius-14" w:date="2024-04-04T09:32:00Z">
        <w:r>
          <w:object w:dxaOrig="7485" w:dyaOrig="2344" w14:anchorId="6F3A421C">
            <v:shape id="_x0000_i1043" type="#_x0000_t75" style="width:374.25pt;height:117.25pt" o:ole="">
              <v:imagedata r:id="rId16" o:title=""/>
            </v:shape>
            <o:OLEObject Type="Embed" ProgID="Word.Document.12" ShapeID="_x0000_i1043" DrawAspect="Content" ObjectID="_1773739087" r:id="rId17">
              <o:FieldCodes>\s</o:FieldCodes>
            </o:OLEObject>
          </w:object>
        </w:r>
      </w:ins>
    </w:p>
    <w:p w14:paraId="0050F97A" w14:textId="6099E8B7" w:rsidR="00DC0EBE" w:rsidRDefault="00DC0EBE" w:rsidP="00DC0EBE">
      <w:pPr>
        <w:pStyle w:val="TF"/>
        <w:rPr>
          <w:ins w:id="379" w:author="Roozbeh Atarius-14" w:date="2024-04-03T15:16:00Z"/>
          <w:lang w:eastAsia="en-GB"/>
        </w:rPr>
      </w:pPr>
      <w:bookmarkStart w:id="380" w:name="_Hlk163123582"/>
      <w:ins w:id="381" w:author="Roozbeh Atarius-14" w:date="2024-04-03T15:16:00Z">
        <w:r>
          <w:t xml:space="preserve">Figure 5.9.2.3.2-1: </w:t>
        </w:r>
        <w:r>
          <w:rPr>
            <w:lang w:val="en-US"/>
          </w:rPr>
          <w:t xml:space="preserve">Procedure for network slice </w:t>
        </w:r>
        <w:r>
          <w:t>information</w:t>
        </w:r>
      </w:ins>
      <w:ins w:id="382" w:author="Roozbeh Atarius-14" w:date="2024-04-03T15:17:00Z">
        <w:r>
          <w:t xml:space="preserve"> notification</w:t>
        </w:r>
      </w:ins>
    </w:p>
    <w:bookmarkEnd w:id="380"/>
    <w:p w14:paraId="229DEDB6" w14:textId="1A7FB735" w:rsidR="00222EFA" w:rsidRPr="00AB6D1A" w:rsidRDefault="00737727" w:rsidP="00737727">
      <w:pPr>
        <w:pStyle w:val="B1"/>
        <w:rPr>
          <w:ins w:id="383" w:author="Roozbeh Atarius-14" w:date="2024-04-02T13:07:00Z"/>
        </w:rPr>
      </w:pPr>
      <w:ins w:id="384" w:author="Roozbeh Atarius-14" w:date="2024-04-03T15:11:00Z">
        <w:r>
          <w:rPr>
            <w:lang w:val="en-US"/>
          </w:rPr>
          <w:t>1.</w:t>
        </w:r>
        <w:r>
          <w:rPr>
            <w:lang w:val="en-US"/>
          </w:rPr>
          <w:tab/>
        </w:r>
      </w:ins>
      <w:ins w:id="385" w:author="Roozbeh Atarius-14" w:date="2024-04-02T13:07:00Z">
        <w:r w:rsidR="00222EFA">
          <w:rPr>
            <w:lang w:val="en-US"/>
          </w:rPr>
          <w:t xml:space="preserve">To provide extended slice availability for the VAL application service continuity, </w:t>
        </w:r>
        <w:r w:rsidR="00222EFA">
          <w:t xml:space="preserve">the NSCE Server shall send </w:t>
        </w:r>
      </w:ins>
      <w:ins w:id="386" w:author="Roozbeh Atarius-14" w:date="2024-04-04T10:54:00Z">
        <w:r w:rsidR="00184468">
          <w:t xml:space="preserve">the service consumer, </w:t>
        </w:r>
      </w:ins>
      <w:ins w:id="387" w:author="Roozbeh Atarius-14" w:date="2024-04-02T13:07:00Z">
        <w:r w:rsidR="00222EFA">
          <w:t xml:space="preserve">an HTTP POST request </w:t>
        </w:r>
        <w:r w:rsidR="00222EFA" w:rsidRPr="007677B9">
          <w:t>with a Request-URI according to the pattern "{</w:t>
        </w:r>
      </w:ins>
      <w:proofErr w:type="spellStart"/>
      <w:ins w:id="388" w:author="Roozbeh Atarius-14" w:date="2024-04-02T20:50:00Z">
        <w:r w:rsidR="00B12B72">
          <w:t>notifUri</w:t>
        </w:r>
      </w:ins>
      <w:proofErr w:type="spellEnd"/>
      <w:ins w:id="389" w:author="Roozbeh Atarius-14" w:date="2024-04-02T13:07:00Z">
        <w:r w:rsidR="00222EFA" w:rsidRPr="007677B9">
          <w:t>}</w:t>
        </w:r>
        <w:r w:rsidR="00222EFA">
          <w:t xml:space="preserve">" </w:t>
        </w:r>
      </w:ins>
      <w:ins w:id="390" w:author="Roozbeh Atarius-14" w:date="2024-04-03T15:12:00Z">
        <w:r>
          <w:t>as defined in clause </w:t>
        </w:r>
        <w:r>
          <w:rPr>
            <w:noProof/>
            <w:lang w:eastAsia="zh-CN"/>
          </w:rPr>
          <w:t>6.8</w:t>
        </w:r>
        <w:r>
          <w:t>.5.2</w:t>
        </w:r>
        <w:r>
          <w:rPr>
            <w:noProof/>
          </w:rPr>
          <w:t xml:space="preserve">.2 </w:t>
        </w:r>
      </w:ins>
      <w:ins w:id="391" w:author="Roozbeh Atarius-14" w:date="2024-04-02T13:07:00Z">
        <w:r w:rsidR="00222EFA">
          <w:t xml:space="preserve">and with a body containing data type </w:t>
        </w:r>
        <w:proofErr w:type="spellStart"/>
        <w:r w:rsidR="00222EFA">
          <w:t>SlMod</w:t>
        </w:r>
      </w:ins>
      <w:ins w:id="392" w:author="Roozbeh Atarius-14" w:date="2024-04-02T20:51:00Z">
        <w:r w:rsidR="00B12B72">
          <w:t>Info</w:t>
        </w:r>
      </w:ins>
      <w:proofErr w:type="spellEnd"/>
      <w:ins w:id="393" w:author="Roozbeh Atarius-14" w:date="2024-04-02T13:07:00Z">
        <w:r w:rsidR="00222EFA">
          <w:t xml:space="preserve"> as defined in clause 6.</w:t>
        </w:r>
      </w:ins>
      <w:ins w:id="394" w:author="Roozbeh Atarius-14" w:date="2024-04-02T20:51:00Z">
        <w:r w:rsidR="00B12B72">
          <w:t>8</w:t>
        </w:r>
      </w:ins>
      <w:ins w:id="395" w:author="Roozbeh Atarius-14" w:date="2024-04-02T13:07:00Z">
        <w:r w:rsidR="00222EFA">
          <w:t>.6.2.3</w:t>
        </w:r>
      </w:ins>
      <w:ins w:id="396" w:author="Roozbeh Atarius-14" w:date="2024-04-03T15:12:00Z">
        <w:r>
          <w:t>; and</w:t>
        </w:r>
      </w:ins>
    </w:p>
    <w:p w14:paraId="1FB52314" w14:textId="6C3BEDCF" w:rsidR="00222EFA" w:rsidRDefault="00737727" w:rsidP="00737727">
      <w:pPr>
        <w:pStyle w:val="B1"/>
        <w:rPr>
          <w:ins w:id="397" w:author="Roozbeh Atarius-14" w:date="2024-04-02T13:07:00Z"/>
        </w:rPr>
      </w:pPr>
      <w:ins w:id="398" w:author="Roozbeh Atarius-14" w:date="2024-04-03T15:12:00Z">
        <w:r>
          <w:t>2.</w:t>
        </w:r>
        <w:r>
          <w:tab/>
          <w:t>u</w:t>
        </w:r>
      </w:ins>
      <w:ins w:id="399" w:author="Roozbeh Atarius-14" w:date="2024-04-02T13:07:00Z">
        <w:r w:rsidR="00222EFA">
          <w:t xml:space="preserve">pon receipt of the HTTP POST request, the </w:t>
        </w:r>
      </w:ins>
      <w:ins w:id="400" w:author="Roozbeh Atarius-14" w:date="2024-04-04T11:03:00Z">
        <w:r w:rsidR="00803A19">
          <w:rPr>
            <w:noProof/>
            <w:lang w:eastAsia="zh-CN"/>
          </w:rPr>
          <w:t>service consumer</w:t>
        </w:r>
        <w:r w:rsidR="00803A19">
          <w:t xml:space="preserve"> </w:t>
        </w:r>
      </w:ins>
      <w:ins w:id="401" w:author="Roozbeh Atarius-14" w:date="2024-04-02T13:07:00Z">
        <w:r w:rsidR="00222EFA">
          <w:t>shall</w:t>
        </w:r>
      </w:ins>
      <w:ins w:id="402" w:author="Roozbeh Atarius-14" w:date="2024-04-04T09:53:00Z">
        <w:r w:rsidR="00DD1E6D" w:rsidRPr="00DD1E6D">
          <w:rPr>
            <w:lang w:val="en-IN"/>
          </w:rPr>
          <w:t xml:space="preserve"> </w:t>
        </w:r>
        <w:r w:rsidR="00DD1E6D">
          <w:rPr>
            <w:lang w:val="en-IN"/>
          </w:rPr>
          <w:t>verify the identity of the NSCE Server</w:t>
        </w:r>
      </w:ins>
      <w:ins w:id="403" w:author="Roozbeh Atarius-14" w:date="2024-04-02T13:07:00Z">
        <w:r w:rsidR="00222EFA">
          <w:t>:</w:t>
        </w:r>
      </w:ins>
    </w:p>
    <w:p w14:paraId="67D66370" w14:textId="6AE27416" w:rsidR="00DD1E6D" w:rsidRDefault="00737727" w:rsidP="00DD1E6D">
      <w:pPr>
        <w:pStyle w:val="B2"/>
        <w:rPr>
          <w:ins w:id="404" w:author="Roozbeh Atarius-14" w:date="2024-04-04T09:56:00Z"/>
          <w:noProof/>
          <w:lang w:eastAsia="zh-CN"/>
        </w:rPr>
      </w:pPr>
      <w:ins w:id="405" w:author="Roozbeh Atarius-14" w:date="2024-04-03T15:13:00Z">
        <w:r>
          <w:rPr>
            <w:lang w:val="en-IN"/>
          </w:rPr>
          <w:t>a</w:t>
        </w:r>
      </w:ins>
      <w:ins w:id="406" w:author="Roozbeh Atarius-14" w:date="2024-04-02T13:07:00Z">
        <w:r w:rsidR="00222EFA">
          <w:rPr>
            <w:lang w:val="en-IN"/>
          </w:rPr>
          <w:t>.</w:t>
        </w:r>
        <w:r w:rsidR="00222EFA">
          <w:rPr>
            <w:lang w:val="en-IN"/>
          </w:rPr>
          <w:tab/>
          <w:t xml:space="preserve">if the </w:t>
        </w:r>
        <w:r w:rsidR="00222EFA">
          <w:t xml:space="preserve">NSCE Server </w:t>
        </w:r>
        <w:r w:rsidR="00222EFA">
          <w:rPr>
            <w:lang w:val="en-IN"/>
          </w:rPr>
          <w:t>is authorized</w:t>
        </w:r>
      </w:ins>
      <w:ins w:id="407" w:author="Roozbeh Atarius-14" w:date="2024-04-04T09:56:00Z">
        <w:r w:rsidR="00DD1E6D">
          <w:rPr>
            <w:lang w:val="en-IN"/>
          </w:rPr>
          <w:t xml:space="preserve">, </w:t>
        </w:r>
        <w:r w:rsidR="00DD1E6D">
          <w:rPr>
            <w:noProof/>
            <w:lang w:eastAsia="zh-CN"/>
          </w:rPr>
          <w:t xml:space="preserve">the </w:t>
        </w:r>
      </w:ins>
      <w:ins w:id="408" w:author="Roozbeh Atarius-14" w:date="2024-04-04T11:02:00Z">
        <w:r w:rsidR="009B3ECC">
          <w:rPr>
            <w:noProof/>
            <w:lang w:eastAsia="zh-CN"/>
          </w:rPr>
          <w:t>service consumer</w:t>
        </w:r>
      </w:ins>
      <w:ins w:id="409" w:author="Roozbeh Atarius-14" w:date="2024-04-04T09:56:00Z">
        <w:r w:rsidR="00DD1E6D">
          <w:t xml:space="preserve"> shall</w:t>
        </w:r>
      </w:ins>
      <w:ins w:id="410" w:author="Roozbeh Atarius-14" w:date="2024-04-04T11:02:00Z">
        <w:r w:rsidR="009B3ECC">
          <w:t xml:space="preserve"> </w:t>
        </w:r>
      </w:ins>
      <w:ins w:id="411" w:author="Roozbeh Atarius-14" w:date="2024-04-04T11:03:00Z">
        <w:r w:rsidR="009B3ECC">
          <w:t>respond with</w:t>
        </w:r>
      </w:ins>
      <w:ins w:id="412" w:author="Roozbeh Atarius-14" w:date="2024-04-04T09:56:00Z">
        <w:r w:rsidR="00DD1E6D">
          <w:rPr>
            <w:noProof/>
            <w:lang w:eastAsia="zh-CN"/>
          </w:rPr>
          <w:t>:</w:t>
        </w:r>
      </w:ins>
    </w:p>
    <w:p w14:paraId="26B1B434" w14:textId="5899D2B0" w:rsidR="00DD1E6D" w:rsidRDefault="00DD1E6D" w:rsidP="00DD1E6D">
      <w:pPr>
        <w:pStyle w:val="B3"/>
        <w:rPr>
          <w:ins w:id="413" w:author="Roozbeh Atarius-14" w:date="2024-04-04T09:56:00Z"/>
          <w:lang w:val="en-IN"/>
        </w:rPr>
      </w:pPr>
      <w:proofErr w:type="spellStart"/>
      <w:ins w:id="414" w:author="Roozbeh Atarius-14" w:date="2024-04-04T09:57:00Z">
        <w:r>
          <w:rPr>
            <w:lang w:val="en-IN"/>
          </w:rPr>
          <w:t>i</w:t>
        </w:r>
      </w:ins>
      <w:proofErr w:type="spellEnd"/>
      <w:ins w:id="415" w:author="Roozbeh Atarius-14" w:date="2024-04-04T09:56:00Z">
        <w:r>
          <w:rPr>
            <w:lang w:val="en-IN"/>
          </w:rPr>
          <w:t>.</w:t>
        </w:r>
        <w:r>
          <w:rPr>
            <w:lang w:val="en-IN"/>
          </w:rPr>
          <w:tab/>
        </w:r>
        <w:r w:rsidRPr="00DD1E6D">
          <w:rPr>
            <w:lang w:val="en-IN"/>
          </w:rPr>
          <w:t>if the request is successfully processed, a "204 No Content" status code and process the event notification</w:t>
        </w:r>
        <w:r>
          <w:rPr>
            <w:lang w:val="en-IN"/>
          </w:rPr>
          <w:t>; or</w:t>
        </w:r>
      </w:ins>
    </w:p>
    <w:p w14:paraId="0A5AF3AE" w14:textId="4035FD9D" w:rsidR="00DD1E6D" w:rsidRPr="00DD1E6D" w:rsidRDefault="00DD1E6D" w:rsidP="00DD1E6D">
      <w:pPr>
        <w:pStyle w:val="B3"/>
        <w:rPr>
          <w:ins w:id="416" w:author="Roozbeh Atarius-14" w:date="2024-04-04T09:56:00Z"/>
          <w:lang w:val="en-IN"/>
        </w:rPr>
      </w:pPr>
      <w:ins w:id="417" w:author="Roozbeh Atarius-14" w:date="2024-04-04T09:57:00Z">
        <w:r>
          <w:rPr>
            <w:lang w:val="en-IN"/>
          </w:rPr>
          <w:t>ii</w:t>
        </w:r>
      </w:ins>
      <w:ins w:id="418" w:author="Roozbeh Atarius-14" w:date="2024-04-04T09:56:00Z">
        <w:r>
          <w:rPr>
            <w:lang w:val="en-IN"/>
          </w:rPr>
          <w:t>.</w:t>
        </w:r>
        <w:r>
          <w:rPr>
            <w:lang w:val="en-IN"/>
          </w:rPr>
          <w:tab/>
        </w:r>
        <w:r w:rsidRPr="00DD1E6D">
          <w:rPr>
            <w:lang w:val="en-IN"/>
          </w:rPr>
          <w:t>if errors occur when processing the request, an appropriate error response as specified in clause 6.8.7</w:t>
        </w:r>
      </w:ins>
      <w:ins w:id="419" w:author="Roozbeh Atarius-14" w:date="2024-04-04T09:57:00Z">
        <w:r>
          <w:rPr>
            <w:lang w:val="en-IN"/>
          </w:rPr>
          <w:t>; or</w:t>
        </w:r>
      </w:ins>
    </w:p>
    <w:p w14:paraId="2313064A" w14:textId="7E6F8374" w:rsidR="00222EFA" w:rsidRDefault="00737727" w:rsidP="00DD1E6D">
      <w:pPr>
        <w:pStyle w:val="B2"/>
        <w:rPr>
          <w:ins w:id="420" w:author="Roozbeh Atarius-14" w:date="2024-04-02T13:07:00Z"/>
          <w:lang w:val="en-US"/>
        </w:rPr>
      </w:pPr>
      <w:ins w:id="421" w:author="Roozbeh Atarius-14" w:date="2024-04-03T15:13:00Z">
        <w:r>
          <w:rPr>
            <w:lang w:val="en-IN"/>
          </w:rPr>
          <w:t>b</w:t>
        </w:r>
      </w:ins>
      <w:ins w:id="422" w:author="Roozbeh Atarius-14" w:date="2024-04-02T13:07:00Z">
        <w:r w:rsidR="00222EFA">
          <w:rPr>
            <w:lang w:val="en-IN"/>
          </w:rPr>
          <w:t>.</w:t>
        </w:r>
        <w:r w:rsidR="00222EFA">
          <w:rPr>
            <w:lang w:val="en-IN"/>
          </w:rPr>
          <w:tab/>
          <w:t xml:space="preserve">if the </w:t>
        </w:r>
        <w:r w:rsidR="00222EFA">
          <w:t>NSCE Server</w:t>
        </w:r>
      </w:ins>
      <w:ins w:id="423" w:author="Roozbeh Atarius-14" w:date="2024-04-04T09:58:00Z">
        <w:r w:rsidR="00DD1E6D">
          <w:t xml:space="preserve"> </w:t>
        </w:r>
      </w:ins>
      <w:ins w:id="424" w:author="Roozbeh Atarius-14" w:date="2024-04-02T13:07:00Z">
        <w:r w:rsidR="00222EFA">
          <w:rPr>
            <w:lang w:val="en-IN"/>
          </w:rPr>
          <w:t xml:space="preserve">is </w:t>
        </w:r>
        <w:r w:rsidR="00222EFA" w:rsidRPr="00E62A75">
          <w:rPr>
            <w:lang w:val="en-IN"/>
          </w:rPr>
          <w:t xml:space="preserve">not authorized, the </w:t>
        </w:r>
      </w:ins>
      <w:ins w:id="425" w:author="Roozbeh Atarius-14" w:date="2024-04-04T11:03:00Z">
        <w:r w:rsidR="00DD2A0E">
          <w:rPr>
            <w:noProof/>
            <w:lang w:eastAsia="zh-CN"/>
          </w:rPr>
          <w:t>service consumer</w:t>
        </w:r>
        <w:r w:rsidR="00DD2A0E">
          <w:t xml:space="preserve"> </w:t>
        </w:r>
      </w:ins>
      <w:ins w:id="426" w:author="Roozbeh Atarius-14" w:date="2024-04-02T13:07:00Z">
        <w:r w:rsidR="00222EFA" w:rsidRPr="00E62A75">
          <w:rPr>
            <w:lang w:val="en-IN"/>
          </w:rPr>
          <w:t xml:space="preserve">shall respond to the </w:t>
        </w:r>
        <w:r w:rsidR="00222EFA">
          <w:rPr>
            <w:lang w:val="en-IN"/>
          </w:rPr>
          <w:t>NSCE</w:t>
        </w:r>
        <w:r w:rsidR="00222EFA" w:rsidRPr="00E62A75">
          <w:rPr>
            <w:lang w:val="en-IN"/>
          </w:rPr>
          <w:t xml:space="preserve"> </w:t>
        </w:r>
        <w:r w:rsidR="00222EFA">
          <w:rPr>
            <w:lang w:val="en-IN"/>
          </w:rPr>
          <w:t>Server</w:t>
        </w:r>
        <w:r w:rsidR="00222EFA" w:rsidRPr="00E62A75">
          <w:rPr>
            <w:lang w:val="en-IN"/>
          </w:rPr>
          <w:t xml:space="preserve"> with an appropriate error status code</w:t>
        </w:r>
      </w:ins>
      <w:ins w:id="427" w:author="Roozbeh Atarius-14" w:date="2024-04-04T09:58:00Z">
        <w:r w:rsidR="00DD1E6D">
          <w:rPr>
            <w:lang w:val="en-IN"/>
          </w:rPr>
          <w:t>.</w:t>
        </w:r>
      </w:ins>
    </w:p>
    <w:p w14:paraId="3E32DBEE" w14:textId="6BC89663" w:rsidR="007F26ED" w:rsidRDefault="007F26ED" w:rsidP="007F26ED">
      <w:pPr>
        <w:pStyle w:val="Heading4"/>
        <w:rPr>
          <w:ins w:id="428" w:author="Roozbeh Atarius-14" w:date="2024-04-03T14:21:00Z"/>
        </w:rPr>
      </w:pPr>
      <w:ins w:id="429" w:author="Roozbeh Atarius-14" w:date="2024-04-03T14:21:00Z">
        <w:r>
          <w:lastRenderedPageBreak/>
          <w:t>5.</w:t>
        </w:r>
      </w:ins>
      <w:ins w:id="430" w:author="Roozbeh Atarius-14" w:date="2024-04-03T14:22:00Z">
        <w:r>
          <w:t>9</w:t>
        </w:r>
      </w:ins>
      <w:ins w:id="431" w:author="Roozbeh Atarius-14" w:date="2024-04-03T14:21:00Z">
        <w:r>
          <w:t>.2.4</w:t>
        </w:r>
        <w:r>
          <w:tab/>
        </w:r>
        <w:proofErr w:type="spellStart"/>
        <w:r>
          <w:t>NSCE_InfoCollection_Negotiate</w:t>
        </w:r>
        <w:proofErr w:type="spellEnd"/>
      </w:ins>
    </w:p>
    <w:p w14:paraId="402C200A" w14:textId="423BE857" w:rsidR="007F26ED" w:rsidRDefault="007F26ED" w:rsidP="007F26ED">
      <w:pPr>
        <w:pStyle w:val="Heading5"/>
        <w:rPr>
          <w:ins w:id="432" w:author="Roozbeh Atarius-14" w:date="2024-04-03T14:21:00Z"/>
        </w:rPr>
      </w:pPr>
      <w:ins w:id="433" w:author="Roozbeh Atarius-14" w:date="2024-04-03T14:21:00Z">
        <w:r>
          <w:t>5.</w:t>
        </w:r>
      </w:ins>
      <w:ins w:id="434" w:author="Roozbeh Atarius-14" w:date="2024-04-03T14:22:00Z">
        <w:r>
          <w:t>9</w:t>
        </w:r>
      </w:ins>
      <w:ins w:id="435" w:author="Roozbeh Atarius-14" w:date="2024-04-03T14:21:00Z">
        <w:r>
          <w:t>.2.4.1</w:t>
        </w:r>
        <w:r>
          <w:tab/>
          <w:t>General</w:t>
        </w:r>
      </w:ins>
    </w:p>
    <w:p w14:paraId="77D5ECA8" w14:textId="77777777" w:rsidR="007F26ED" w:rsidRPr="0017063C" w:rsidRDefault="007F26ED" w:rsidP="007F26ED">
      <w:pPr>
        <w:rPr>
          <w:ins w:id="436" w:author="Roozbeh Atarius-14" w:date="2024-04-03T14:21:00Z"/>
        </w:rPr>
      </w:pPr>
      <w:ins w:id="437" w:author="Roozbeh Atarius-14" w:date="2024-04-03T14:21:00Z">
        <w:r>
          <w:t xml:space="preserve">This service operation is used by a service consumer e.g., the Source NSCE Server to negotiate with the Target NSCE Server to receive </w:t>
        </w:r>
        <w:r w:rsidRPr="00D165D6">
          <w:t xml:space="preserve">trigger action to create or modify a </w:t>
        </w:r>
        <w:r>
          <w:t xml:space="preserve">network </w:t>
        </w:r>
        <w:r w:rsidRPr="00D165D6">
          <w:t>slice to be used at the target service area for</w:t>
        </w:r>
        <w:r>
          <w:t xml:space="preserve"> the VAL application service continuity.</w:t>
        </w:r>
      </w:ins>
    </w:p>
    <w:p w14:paraId="64E4DEBE" w14:textId="5CE9C21E" w:rsidR="007F26ED" w:rsidRDefault="007F26ED" w:rsidP="007F26ED">
      <w:pPr>
        <w:pStyle w:val="Heading5"/>
        <w:rPr>
          <w:ins w:id="438" w:author="Roozbeh Atarius-14" w:date="2024-04-03T14:21:00Z"/>
        </w:rPr>
      </w:pPr>
      <w:ins w:id="439" w:author="Roozbeh Atarius-14" w:date="2024-04-03T14:21:00Z">
        <w:r>
          <w:t>5.</w:t>
        </w:r>
      </w:ins>
      <w:ins w:id="440" w:author="Roozbeh Atarius-14" w:date="2024-04-03T14:22:00Z">
        <w:r>
          <w:t>9</w:t>
        </w:r>
      </w:ins>
      <w:ins w:id="441" w:author="Roozbeh Atarius-14" w:date="2024-04-03T14:21:00Z">
        <w:r>
          <w:t>.2.4.2</w:t>
        </w:r>
        <w:r>
          <w:tab/>
          <w:t>General</w:t>
        </w:r>
      </w:ins>
    </w:p>
    <w:p w14:paraId="3B4206A6" w14:textId="56D69D7D" w:rsidR="007F26ED" w:rsidRDefault="007F26ED" w:rsidP="007F26ED">
      <w:pPr>
        <w:rPr>
          <w:ins w:id="442" w:author="Roozbeh Atarius-14" w:date="2024-04-03T14:21:00Z"/>
          <w:lang w:val="en-US" w:eastAsia="zh-CN"/>
        </w:rPr>
      </w:pPr>
      <w:ins w:id="443" w:author="Roozbeh Atarius-14" w:date="2024-04-03T14:21:00Z">
        <w:r>
          <w:rPr>
            <w:lang w:val="en-US"/>
          </w:rPr>
          <w:t>Figure 5.</w:t>
        </w:r>
      </w:ins>
      <w:ins w:id="444" w:author="Roozbeh Atarius-14" w:date="2024-04-03T14:38:00Z">
        <w:r w:rsidR="00BF5FD7">
          <w:rPr>
            <w:lang w:val="en-US"/>
          </w:rPr>
          <w:t>9</w:t>
        </w:r>
      </w:ins>
      <w:ins w:id="445" w:author="Roozbeh Atarius-14" w:date="2024-04-03T14:21:00Z">
        <w:r>
          <w:rPr>
            <w:lang w:val="en-US"/>
          </w:rPr>
          <w:t xml:space="preserve">.2.4.2-1 </w:t>
        </w:r>
      </w:ins>
      <w:ins w:id="446" w:author="Roozbeh Atarius-14" w:date="2024-04-03T18:58:00Z">
        <w:r w:rsidR="00CE5127">
          <w:t xml:space="preserve">shows </w:t>
        </w:r>
      </w:ins>
      <w:ins w:id="447" w:author="Roozbeh Atarius-14" w:date="2024-04-03T18:59:00Z">
        <w:r w:rsidR="00CE5127">
          <w:rPr>
            <w:lang w:val="en-US"/>
          </w:rPr>
          <w:t>the</w:t>
        </w:r>
      </w:ins>
      <w:ins w:id="448" w:author="Roozbeh Atarius-14" w:date="2024-04-03T14:21:00Z">
        <w:r>
          <w:rPr>
            <w:lang w:val="en-US"/>
          </w:rPr>
          <w:t xml:space="preserve"> scenario </w:t>
        </w:r>
        <w:r>
          <w:rPr>
            <w:lang w:val="en-US" w:eastAsia="zh-CN"/>
          </w:rPr>
          <w:t xml:space="preserve">where a service consumer e.g., a Source NCSE Server sends a negotiation request to the Target NSCE Server to request trigger action for creation or modification of a network slice </w:t>
        </w:r>
        <w:r w:rsidRPr="00D165D6">
          <w:t>to be used at the target service area for</w:t>
        </w:r>
        <w:r>
          <w:t xml:space="preserve"> the VAL application service continuity</w:t>
        </w:r>
        <w:r>
          <w:rPr>
            <w:lang w:val="en-US" w:eastAsia="zh-CN"/>
          </w:rPr>
          <w:t xml:space="preserve"> (as defined in clause 9.9 of </w:t>
        </w:r>
        <w:r>
          <w:t>3GPP°TS°23.435°[14]</w:t>
        </w:r>
        <w:r>
          <w:rPr>
            <w:lang w:val="en-US" w:eastAsia="zh-CN"/>
          </w:rPr>
          <w:t>).</w:t>
        </w:r>
      </w:ins>
    </w:p>
    <w:p w14:paraId="6F05F029" w14:textId="2B08E779" w:rsidR="007F26ED" w:rsidRDefault="00585B34" w:rsidP="007F26ED">
      <w:pPr>
        <w:jc w:val="center"/>
        <w:rPr>
          <w:ins w:id="449" w:author="Roozbeh Atarius-14" w:date="2024-04-03T14:21:00Z"/>
        </w:rPr>
      </w:pPr>
      <w:ins w:id="450" w:author="Roozbeh Atarius-14" w:date="2024-04-04T12:24:00Z">
        <w:r>
          <w:object w:dxaOrig="7590" w:dyaOrig="2436" w14:anchorId="1D824E77">
            <v:shape id="_x0000_i1045" type="#_x0000_t75" style="width:379.5pt;height:121.75pt" o:ole="">
              <v:imagedata r:id="rId18" o:title=""/>
            </v:shape>
            <o:OLEObject Type="Embed" ProgID="Word.Document.12" ShapeID="_x0000_i1045" DrawAspect="Content" ObjectID="_1773739089" r:id="rId19">
              <o:FieldCodes>\s</o:FieldCodes>
            </o:OLEObject>
          </w:object>
        </w:r>
      </w:ins>
    </w:p>
    <w:p w14:paraId="51DB3746" w14:textId="66FF883E" w:rsidR="007F26ED" w:rsidRDefault="007F26ED" w:rsidP="007F26ED">
      <w:pPr>
        <w:pStyle w:val="TF"/>
        <w:rPr>
          <w:ins w:id="451" w:author="Roozbeh Atarius-14" w:date="2024-04-03T14:21:00Z"/>
          <w:lang w:eastAsia="en-GB"/>
        </w:rPr>
      </w:pPr>
      <w:ins w:id="452" w:author="Roozbeh Atarius-14" w:date="2024-04-03T14:21:00Z">
        <w:r>
          <w:t>Figure 5.</w:t>
        </w:r>
      </w:ins>
      <w:ins w:id="453" w:author="Roozbeh Atarius-14" w:date="2024-04-03T14:22:00Z">
        <w:r>
          <w:t>9</w:t>
        </w:r>
      </w:ins>
      <w:ins w:id="454" w:author="Roozbeh Atarius-14" w:date="2024-04-03T14:21:00Z">
        <w:r>
          <w:t xml:space="preserve">.2.4.2-1: </w:t>
        </w:r>
        <w:r>
          <w:rPr>
            <w:lang w:val="en-US"/>
          </w:rPr>
          <w:t xml:space="preserve">Procedure for </w:t>
        </w:r>
        <w:r>
          <w:t xml:space="preserve">Information Collection </w:t>
        </w:r>
        <w:r>
          <w:rPr>
            <w:lang w:val="en-US"/>
          </w:rPr>
          <w:t>Negotiation</w:t>
        </w:r>
      </w:ins>
    </w:p>
    <w:p w14:paraId="61E4654C" w14:textId="66BC8AFC" w:rsidR="007F26ED" w:rsidRPr="00AB6D1A" w:rsidRDefault="007F26ED" w:rsidP="002F5A67">
      <w:pPr>
        <w:pStyle w:val="B1"/>
        <w:rPr>
          <w:ins w:id="455" w:author="Roozbeh Atarius-14" w:date="2024-04-03T14:21:00Z"/>
        </w:rPr>
      </w:pPr>
      <w:ins w:id="456" w:author="Roozbeh Atarius-14" w:date="2024-04-03T14:21:00Z">
        <w:r>
          <w:rPr>
            <w:noProof/>
          </w:rPr>
          <w:t>1.</w:t>
        </w:r>
        <w:r>
          <w:rPr>
            <w:noProof/>
          </w:rPr>
          <w:tab/>
        </w:r>
        <w:r>
          <w:rPr>
            <w:lang w:val="en-US"/>
          </w:rPr>
          <w:t xml:space="preserve">To request for negotiation of the VAL application service continuity, </w:t>
        </w:r>
        <w:r>
          <w:t xml:space="preserve">the service consumer shall send an HTTP POST request </w:t>
        </w:r>
        <w:r w:rsidRPr="007677B9">
          <w:t>with a Request-URI according to the pattern "{</w:t>
        </w:r>
        <w:proofErr w:type="spellStart"/>
        <w:r w:rsidRPr="007677B9">
          <w:t>apiRoot</w:t>
        </w:r>
        <w:proofErr w:type="spellEnd"/>
        <w:r w:rsidRPr="007677B9">
          <w:t>}/</w:t>
        </w:r>
        <w:proofErr w:type="spellStart"/>
        <w:r>
          <w:t>nsce-ic</w:t>
        </w:r>
        <w:proofErr w:type="spellEnd"/>
        <w:r w:rsidRPr="007677B9">
          <w:t>/&lt;</w:t>
        </w:r>
        <w:proofErr w:type="spellStart"/>
        <w:r w:rsidRPr="007677B9">
          <w:t>apiVersion</w:t>
        </w:r>
        <w:proofErr w:type="spellEnd"/>
        <w:r w:rsidRPr="007677B9">
          <w:t>&gt;/</w:t>
        </w:r>
      </w:ins>
      <w:ins w:id="457" w:author="Roozbeh Atarius-14" w:date="2024-04-03T18:29:00Z">
        <w:r w:rsidR="00C2502D">
          <w:t>n</w:t>
        </w:r>
      </w:ins>
      <w:ins w:id="458" w:author="Roozbeh Atarius-14" w:date="2024-04-03T14:21:00Z">
        <w:r>
          <w:t xml:space="preserve">egotiate" </w:t>
        </w:r>
      </w:ins>
      <w:ins w:id="459" w:author="Roozbeh Atarius-14" w:date="2024-04-03T14:53:00Z">
        <w:r w:rsidR="00770EB0">
          <w:t>as defined in clause </w:t>
        </w:r>
        <w:r w:rsidR="00770EB0" w:rsidRPr="0001322A">
          <w:t>6.</w:t>
        </w:r>
      </w:ins>
      <w:ins w:id="460" w:author="Roozbeh Atarius-14" w:date="2024-04-03T14:56:00Z">
        <w:r w:rsidR="00770EB0" w:rsidRPr="0001322A">
          <w:t>7.4.1</w:t>
        </w:r>
      </w:ins>
      <w:ins w:id="461" w:author="Roozbeh Atarius-14" w:date="2024-04-03T14:55:00Z">
        <w:r w:rsidR="00770EB0">
          <w:t xml:space="preserve"> </w:t>
        </w:r>
      </w:ins>
      <w:ins w:id="462" w:author="Roozbeh Atarius-14" w:date="2024-04-03T14:21:00Z">
        <w:r>
          <w:t xml:space="preserve">and with a body containing data type </w:t>
        </w:r>
        <w:proofErr w:type="spellStart"/>
        <w:r>
          <w:t>SrvContdInfoReq</w:t>
        </w:r>
        <w:proofErr w:type="spellEnd"/>
        <w:r>
          <w:t xml:space="preserve"> as defined in </w:t>
        </w:r>
        <w:r w:rsidRPr="00770EB0">
          <w:t>clause </w:t>
        </w:r>
      </w:ins>
      <w:ins w:id="463" w:author="Roozbeh Atarius-14" w:date="2024-04-03T16:46:00Z">
        <w:r w:rsidR="0001322A">
          <w:t>6.7.6.2.7</w:t>
        </w:r>
      </w:ins>
      <w:ins w:id="464" w:author="Roozbeh Atarius-14" w:date="2024-04-03T15:14:00Z">
        <w:r w:rsidR="00737727">
          <w:t>; and</w:t>
        </w:r>
      </w:ins>
    </w:p>
    <w:p w14:paraId="120F11E5" w14:textId="0DC0242A" w:rsidR="007F26ED" w:rsidRDefault="007F26ED" w:rsidP="002F5A67">
      <w:pPr>
        <w:pStyle w:val="B1"/>
        <w:rPr>
          <w:ins w:id="465" w:author="Roozbeh Atarius-14" w:date="2024-04-03T14:21:00Z"/>
        </w:rPr>
      </w:pPr>
      <w:ins w:id="466" w:author="Roozbeh Atarius-14" w:date="2024-04-03T14:21:00Z">
        <w:r>
          <w:t>2.</w:t>
        </w:r>
        <w:r>
          <w:tab/>
        </w:r>
      </w:ins>
      <w:ins w:id="467" w:author="Roozbeh Atarius-14" w:date="2024-04-03T15:14:00Z">
        <w:r w:rsidR="00737727">
          <w:t>u</w:t>
        </w:r>
      </w:ins>
      <w:ins w:id="468" w:author="Roozbeh Atarius-14" w:date="2024-04-03T14:21:00Z">
        <w:r>
          <w:t>pon receipt of the HTTP POST request, the Target NSCE Server shall</w:t>
        </w:r>
      </w:ins>
      <w:ins w:id="469" w:author="Roozbeh Atarius-14" w:date="2024-04-04T10:01:00Z">
        <w:r w:rsidR="00DD1E6D" w:rsidRPr="00DD1E6D">
          <w:rPr>
            <w:lang w:val="en-IN"/>
          </w:rPr>
          <w:t xml:space="preserve"> </w:t>
        </w:r>
        <w:r w:rsidR="00DD1E6D">
          <w:rPr>
            <w:lang w:val="en-IN"/>
          </w:rPr>
          <w:t xml:space="preserve">verify the identity of the </w:t>
        </w:r>
      </w:ins>
      <w:ins w:id="470" w:author="Roozbeh Atarius-14" w:date="2024-04-04T12:19:00Z">
        <w:r w:rsidR="00427BFD">
          <w:t>service consumer</w:t>
        </w:r>
      </w:ins>
      <w:ins w:id="471" w:author="Roozbeh Atarius-14" w:date="2024-04-04T12:20:00Z">
        <w:r w:rsidR="00427BFD" w:rsidRPr="00427BFD">
          <w:rPr>
            <w:lang w:val="en-IN"/>
          </w:rPr>
          <w:t xml:space="preserve"> </w:t>
        </w:r>
        <w:r w:rsidR="00427BFD">
          <w:rPr>
            <w:lang w:val="en-IN"/>
          </w:rPr>
          <w:t xml:space="preserve">and determine if the </w:t>
        </w:r>
        <w:r w:rsidR="00427BFD">
          <w:rPr>
            <w:noProof/>
            <w:lang w:eastAsia="zh-CN"/>
          </w:rPr>
          <w:t>service consumer</w:t>
        </w:r>
        <w:r w:rsidR="00427BFD">
          <w:rPr>
            <w:lang w:val="en-US" w:eastAsia="zh-CN"/>
          </w:rPr>
          <w:t xml:space="preserve"> </w:t>
        </w:r>
        <w:r w:rsidR="00427BFD">
          <w:rPr>
            <w:lang w:val="en-IN"/>
          </w:rPr>
          <w:t>is authorized to</w:t>
        </w:r>
      </w:ins>
      <w:ins w:id="472" w:author="Roozbeh Atarius-14" w:date="2024-04-04T12:21:00Z">
        <w:r w:rsidR="00585B34" w:rsidRPr="00585B34">
          <w:rPr>
            <w:lang w:val="en-US"/>
          </w:rPr>
          <w:t xml:space="preserve"> </w:t>
        </w:r>
        <w:r w:rsidR="00585B34">
          <w:rPr>
            <w:lang w:val="en-US"/>
          </w:rPr>
          <w:t>request for negotiation of the VAL application service continuity</w:t>
        </w:r>
      </w:ins>
      <w:ins w:id="473" w:author="Roozbeh Atarius-14" w:date="2024-04-03T14:21:00Z">
        <w:r>
          <w:t>:</w:t>
        </w:r>
      </w:ins>
    </w:p>
    <w:p w14:paraId="356A03EE" w14:textId="75F10A3A" w:rsidR="00585B34" w:rsidRDefault="007F26ED" w:rsidP="002F5A67">
      <w:pPr>
        <w:pStyle w:val="B2"/>
        <w:rPr>
          <w:ins w:id="474" w:author="Roozbeh Atarius-14" w:date="2024-04-04T12:21:00Z"/>
          <w:lang w:val="en-IN"/>
        </w:rPr>
      </w:pPr>
      <w:ins w:id="475" w:author="Roozbeh Atarius-14" w:date="2024-04-03T14:21:00Z">
        <w:r>
          <w:rPr>
            <w:lang w:val="en-IN"/>
          </w:rPr>
          <w:t>a.</w:t>
        </w:r>
        <w:r>
          <w:rPr>
            <w:lang w:val="en-IN"/>
          </w:rPr>
          <w:tab/>
          <w:t xml:space="preserve">if the </w:t>
        </w:r>
      </w:ins>
      <w:ins w:id="476" w:author="Roozbeh Atarius-14" w:date="2024-04-04T12:19:00Z">
        <w:r w:rsidR="00427BFD">
          <w:t xml:space="preserve">service consumer </w:t>
        </w:r>
      </w:ins>
      <w:ins w:id="477" w:author="Roozbeh Atarius-14" w:date="2024-04-03T14:21:00Z">
        <w:r>
          <w:rPr>
            <w:lang w:val="en-IN"/>
          </w:rPr>
          <w:t>is authorized</w:t>
        </w:r>
      </w:ins>
      <w:ins w:id="478" w:author="Roozbeh Atarius-14" w:date="2024-04-04T12:28:00Z">
        <w:r w:rsidR="00585B34">
          <w:rPr>
            <w:lang w:val="en-IN"/>
          </w:rPr>
          <w:t xml:space="preserve">, </w:t>
        </w:r>
        <w:r w:rsidR="00585B34">
          <w:rPr>
            <w:noProof/>
            <w:lang w:eastAsia="zh-CN"/>
          </w:rPr>
          <w:t>the Target NSCE</w:t>
        </w:r>
        <w:r w:rsidR="00585B34" w:rsidRPr="000344FB">
          <w:t xml:space="preserve"> </w:t>
        </w:r>
        <w:r w:rsidR="00585B34">
          <w:t>Server shall</w:t>
        </w:r>
        <w:r w:rsidR="00585B34" w:rsidRPr="001A3B38">
          <w:t xml:space="preserve"> </w:t>
        </w:r>
        <w:r w:rsidR="00585B34">
          <w:t>respond to the service consumer with</w:t>
        </w:r>
      </w:ins>
      <w:ins w:id="479" w:author="Roozbeh Atarius-14" w:date="2024-04-04T12:21:00Z">
        <w:r w:rsidR="00585B34">
          <w:rPr>
            <w:lang w:val="en-IN"/>
          </w:rPr>
          <w:t>:</w:t>
        </w:r>
      </w:ins>
    </w:p>
    <w:p w14:paraId="11E1E3B2" w14:textId="2E891FC5" w:rsidR="001A3B38" w:rsidRDefault="001A3B38" w:rsidP="001A3B38">
      <w:pPr>
        <w:pStyle w:val="B3"/>
        <w:rPr>
          <w:ins w:id="480" w:author="Roozbeh Atarius-14" w:date="2024-04-04T10:04:00Z"/>
        </w:rPr>
      </w:pPr>
      <w:proofErr w:type="spellStart"/>
      <w:ins w:id="481" w:author="Roozbeh Atarius-14" w:date="2024-04-04T10:02:00Z">
        <w:r>
          <w:rPr>
            <w:lang w:val="en-IN"/>
          </w:rPr>
          <w:t>i</w:t>
        </w:r>
        <w:proofErr w:type="spellEnd"/>
        <w:r>
          <w:rPr>
            <w:lang w:val="en-IN"/>
          </w:rPr>
          <w:t>.</w:t>
        </w:r>
        <w:r>
          <w:rPr>
            <w:lang w:val="en-IN"/>
          </w:rPr>
          <w:tab/>
        </w:r>
        <w:r>
          <w:t>if the request is successfully processed,</w:t>
        </w:r>
      </w:ins>
      <w:ins w:id="482" w:author="Roozbeh Atarius-14" w:date="2024-04-04T12:26:00Z">
        <w:r w:rsidR="00585B34" w:rsidRPr="00585B34">
          <w:rPr>
            <w:noProof/>
            <w:lang w:eastAsia="zh-CN"/>
          </w:rPr>
          <w:t xml:space="preserve"> </w:t>
        </w:r>
      </w:ins>
      <w:ins w:id="483" w:author="Roozbeh Atarius-14" w:date="2024-04-04T10:02:00Z">
        <w:r>
          <w:rPr>
            <w:lang w:val="en-IN"/>
          </w:rPr>
          <w:t xml:space="preserve">an HTTP "200 OK" status code with </w:t>
        </w:r>
        <w:r>
          <w:t xml:space="preserve">the response body including the </w:t>
        </w:r>
        <w:proofErr w:type="spellStart"/>
        <w:r>
          <w:t>SrvContdNegRes</w:t>
        </w:r>
        <w:proofErr w:type="spellEnd"/>
        <w:r w:rsidRPr="00E8706A">
          <w:t xml:space="preserve"> </w:t>
        </w:r>
        <w:r>
          <w:t>data structure</w:t>
        </w:r>
      </w:ins>
      <w:ins w:id="484" w:author="Roozbeh Atarius-14" w:date="2024-04-04T12:27:00Z">
        <w:r w:rsidR="00585B34">
          <w:t>,</w:t>
        </w:r>
      </w:ins>
      <w:ins w:id="485" w:author="Roozbeh Atarius-14" w:date="2024-04-04T10:02:00Z">
        <w:r>
          <w:t xml:space="preserve"> as defined in clause 6.7.6.2.8, containing the result of the negotiated trigger action for one or more target UEs or the VAL application; or</w:t>
        </w:r>
      </w:ins>
    </w:p>
    <w:p w14:paraId="3A68D84E" w14:textId="2BF26AB5" w:rsidR="001A3B38" w:rsidRDefault="001A3B38" w:rsidP="001A3B38">
      <w:pPr>
        <w:pStyle w:val="B3"/>
        <w:rPr>
          <w:ins w:id="486" w:author="Roozbeh Atarius-14" w:date="2024-04-04T10:02:00Z"/>
          <w:noProof/>
          <w:lang w:eastAsia="zh-CN"/>
        </w:rPr>
      </w:pPr>
      <w:ins w:id="487" w:author="Roozbeh Atarius-14" w:date="2024-04-04T10:04:00Z">
        <w:r>
          <w:t>ii.</w:t>
        </w:r>
        <w:r>
          <w:tab/>
        </w:r>
      </w:ins>
      <w:ins w:id="488" w:author="Roozbeh Atarius-14" w:date="2024-04-04T10:02:00Z">
        <w:r>
          <w:t>if errors occur when processing the request,</w:t>
        </w:r>
      </w:ins>
      <w:ins w:id="489" w:author="Roozbeh Atarius-14" w:date="2024-04-04T12:27:00Z">
        <w:r w:rsidR="00585B34">
          <w:t xml:space="preserve"> </w:t>
        </w:r>
      </w:ins>
      <w:ins w:id="490" w:author="Roozbeh Atarius-14" w:date="2024-04-04T10:02:00Z">
        <w:r>
          <w:t>an appropriate error response as specified in clause 6.7.7</w:t>
        </w:r>
      </w:ins>
      <w:ins w:id="491" w:author="Roozbeh Atarius-14" w:date="2024-04-04T10:04:00Z">
        <w:r>
          <w:t>; or</w:t>
        </w:r>
      </w:ins>
    </w:p>
    <w:p w14:paraId="5F8AEBC1" w14:textId="18DA1242" w:rsidR="007F26ED" w:rsidRDefault="007F26ED" w:rsidP="001A3B38">
      <w:pPr>
        <w:pStyle w:val="B2"/>
        <w:rPr>
          <w:ins w:id="492" w:author="Roozbeh Atarius-14" w:date="2024-04-03T14:21:00Z"/>
          <w:lang w:val="en-IN"/>
        </w:rPr>
      </w:pPr>
      <w:ins w:id="493" w:author="Roozbeh Atarius-14" w:date="2024-04-03T14:21:00Z">
        <w:r>
          <w:rPr>
            <w:lang w:val="en-IN"/>
          </w:rPr>
          <w:t>b.</w:t>
        </w:r>
        <w:r>
          <w:rPr>
            <w:lang w:val="en-IN"/>
          </w:rPr>
          <w:tab/>
          <w:t xml:space="preserve">if the </w:t>
        </w:r>
      </w:ins>
      <w:ins w:id="494" w:author="Roozbeh Atarius-14" w:date="2024-04-04T12:19:00Z">
        <w:r w:rsidR="00427BFD">
          <w:t xml:space="preserve">service consumer </w:t>
        </w:r>
      </w:ins>
      <w:ins w:id="495" w:author="Roozbeh Atarius-14" w:date="2024-04-03T14:21:00Z">
        <w:r>
          <w:rPr>
            <w:lang w:val="en-IN"/>
          </w:rPr>
          <w:t xml:space="preserve">is </w:t>
        </w:r>
        <w:r w:rsidRPr="00E62A75">
          <w:rPr>
            <w:lang w:val="en-IN"/>
          </w:rPr>
          <w:t xml:space="preserve">not authorized, the </w:t>
        </w:r>
        <w:r>
          <w:rPr>
            <w:lang w:val="en-IN"/>
          </w:rPr>
          <w:t>Target NSCE</w:t>
        </w:r>
        <w:r w:rsidRPr="00E62A75">
          <w:rPr>
            <w:lang w:val="en-IN"/>
          </w:rPr>
          <w:t xml:space="preserve"> </w:t>
        </w:r>
        <w:r>
          <w:t xml:space="preserve">Server </w:t>
        </w:r>
        <w:r w:rsidRPr="00E62A75">
          <w:rPr>
            <w:lang w:val="en-IN"/>
          </w:rPr>
          <w:t xml:space="preserve">shall respond to the </w:t>
        </w:r>
      </w:ins>
      <w:ins w:id="496" w:author="Roozbeh Atarius-14" w:date="2024-04-04T12:19:00Z">
        <w:r w:rsidR="00427BFD">
          <w:t xml:space="preserve">service consumer </w:t>
        </w:r>
      </w:ins>
      <w:ins w:id="497" w:author="Roozbeh Atarius-14" w:date="2024-04-03T14:21:00Z">
        <w:r w:rsidRPr="00E62A75">
          <w:rPr>
            <w:lang w:val="en-IN"/>
          </w:rPr>
          <w:t>with an appropriate error status code</w:t>
        </w:r>
      </w:ins>
      <w:ins w:id="498" w:author="Roozbeh Atarius-14" w:date="2024-04-04T10:04:00Z">
        <w:r w:rsidR="001A3B38">
          <w:rPr>
            <w:lang w:val="en-IN"/>
          </w:rPr>
          <w:t>.</w:t>
        </w:r>
      </w:ins>
    </w:p>
    <w:p w14:paraId="41CBCADA" w14:textId="771B0F8D" w:rsidR="00B12B72" w:rsidRPr="006B5418" w:rsidRDefault="00B12B72" w:rsidP="00B1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59E493BF" w:rsidR="001E41F3" w:rsidRDefault="001E41F3" w:rsidP="00A36B0B">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83869" w14:textId="77777777" w:rsidR="000066EC" w:rsidRDefault="000066EC">
      <w:r>
        <w:separator/>
      </w:r>
    </w:p>
  </w:endnote>
  <w:endnote w:type="continuationSeparator" w:id="0">
    <w:p w14:paraId="724DF186" w14:textId="77777777" w:rsidR="000066EC" w:rsidRDefault="0000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7BFE2" w14:textId="77777777" w:rsidR="000066EC" w:rsidRDefault="000066EC">
      <w:r>
        <w:separator/>
      </w:r>
    </w:p>
  </w:footnote>
  <w:footnote w:type="continuationSeparator" w:id="0">
    <w:p w14:paraId="0E752B42" w14:textId="77777777" w:rsidR="000066EC" w:rsidRDefault="0000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C"/>
    <w:rsid w:val="000112E0"/>
    <w:rsid w:val="0001322A"/>
    <w:rsid w:val="00022E4A"/>
    <w:rsid w:val="00070E09"/>
    <w:rsid w:val="00097EB1"/>
    <w:rsid w:val="000A6394"/>
    <w:rsid w:val="000B7FED"/>
    <w:rsid w:val="000C038A"/>
    <w:rsid w:val="000C6598"/>
    <w:rsid w:val="000D44B3"/>
    <w:rsid w:val="000D6904"/>
    <w:rsid w:val="00145D43"/>
    <w:rsid w:val="00184468"/>
    <w:rsid w:val="00190E18"/>
    <w:rsid w:val="00192C46"/>
    <w:rsid w:val="001A08B3"/>
    <w:rsid w:val="001A3B38"/>
    <w:rsid w:val="001A7B60"/>
    <w:rsid w:val="001B52F0"/>
    <w:rsid w:val="001B7A65"/>
    <w:rsid w:val="001E41F3"/>
    <w:rsid w:val="00222EFA"/>
    <w:rsid w:val="0026004D"/>
    <w:rsid w:val="002640DD"/>
    <w:rsid w:val="00275D12"/>
    <w:rsid w:val="00284FEB"/>
    <w:rsid w:val="002860C4"/>
    <w:rsid w:val="002A06DB"/>
    <w:rsid w:val="002B5741"/>
    <w:rsid w:val="002E472E"/>
    <w:rsid w:val="002F5A67"/>
    <w:rsid w:val="00305409"/>
    <w:rsid w:val="003608F6"/>
    <w:rsid w:val="003609EF"/>
    <w:rsid w:val="0036231A"/>
    <w:rsid w:val="00374DD4"/>
    <w:rsid w:val="003E1A36"/>
    <w:rsid w:val="00410371"/>
    <w:rsid w:val="004242F1"/>
    <w:rsid w:val="00427BFD"/>
    <w:rsid w:val="0047149D"/>
    <w:rsid w:val="004B75B7"/>
    <w:rsid w:val="005141D9"/>
    <w:rsid w:val="0051580D"/>
    <w:rsid w:val="00547111"/>
    <w:rsid w:val="00585B34"/>
    <w:rsid w:val="00592D74"/>
    <w:rsid w:val="005E2C44"/>
    <w:rsid w:val="006120A0"/>
    <w:rsid w:val="00621188"/>
    <w:rsid w:val="006257ED"/>
    <w:rsid w:val="00653DE4"/>
    <w:rsid w:val="00665C47"/>
    <w:rsid w:val="00695808"/>
    <w:rsid w:val="006B46FB"/>
    <w:rsid w:val="006C16F5"/>
    <w:rsid w:val="006E21FB"/>
    <w:rsid w:val="00737727"/>
    <w:rsid w:val="00770EB0"/>
    <w:rsid w:val="00792342"/>
    <w:rsid w:val="007977A8"/>
    <w:rsid w:val="007B512A"/>
    <w:rsid w:val="007C2097"/>
    <w:rsid w:val="007D6A07"/>
    <w:rsid w:val="007F26ED"/>
    <w:rsid w:val="007F5103"/>
    <w:rsid w:val="007F7259"/>
    <w:rsid w:val="00803A1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ECC"/>
    <w:rsid w:val="009E3297"/>
    <w:rsid w:val="009F734F"/>
    <w:rsid w:val="00A146D4"/>
    <w:rsid w:val="00A246B6"/>
    <w:rsid w:val="00A36B0B"/>
    <w:rsid w:val="00A47E70"/>
    <w:rsid w:val="00A50CF0"/>
    <w:rsid w:val="00A7671C"/>
    <w:rsid w:val="00AA2CBC"/>
    <w:rsid w:val="00AA494E"/>
    <w:rsid w:val="00AC5820"/>
    <w:rsid w:val="00AD030D"/>
    <w:rsid w:val="00AD1CD8"/>
    <w:rsid w:val="00B00CC4"/>
    <w:rsid w:val="00B12B72"/>
    <w:rsid w:val="00B258BB"/>
    <w:rsid w:val="00B67B97"/>
    <w:rsid w:val="00B82C5F"/>
    <w:rsid w:val="00B968C8"/>
    <w:rsid w:val="00BA3EC5"/>
    <w:rsid w:val="00BA51D9"/>
    <w:rsid w:val="00BB5DFC"/>
    <w:rsid w:val="00BD279D"/>
    <w:rsid w:val="00BD6BB8"/>
    <w:rsid w:val="00BF5FD7"/>
    <w:rsid w:val="00C2502D"/>
    <w:rsid w:val="00C32191"/>
    <w:rsid w:val="00C66BA2"/>
    <w:rsid w:val="00C870F6"/>
    <w:rsid w:val="00C95985"/>
    <w:rsid w:val="00CC5026"/>
    <w:rsid w:val="00CC68D0"/>
    <w:rsid w:val="00CE1C26"/>
    <w:rsid w:val="00CE5127"/>
    <w:rsid w:val="00D03F9A"/>
    <w:rsid w:val="00D06D51"/>
    <w:rsid w:val="00D17990"/>
    <w:rsid w:val="00D24991"/>
    <w:rsid w:val="00D50255"/>
    <w:rsid w:val="00D66520"/>
    <w:rsid w:val="00D84AE9"/>
    <w:rsid w:val="00D9124E"/>
    <w:rsid w:val="00DC0EBE"/>
    <w:rsid w:val="00DD1E6D"/>
    <w:rsid w:val="00DD2A0E"/>
    <w:rsid w:val="00DE34CF"/>
    <w:rsid w:val="00E13F3D"/>
    <w:rsid w:val="00E34898"/>
    <w:rsid w:val="00EA4F3B"/>
    <w:rsid w:val="00EB09B7"/>
    <w:rsid w:val="00EB0FB5"/>
    <w:rsid w:val="00EE7D7C"/>
    <w:rsid w:val="00EF6518"/>
    <w:rsid w:val="00F25D98"/>
    <w:rsid w:val="00F300FB"/>
    <w:rsid w:val="00FB52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2EFA"/>
    <w:rPr>
      <w:rFonts w:ascii="Times New Roman" w:hAnsi="Times New Roman"/>
      <w:lang w:val="en-GB" w:eastAsia="en-US"/>
    </w:rPr>
  </w:style>
  <w:style w:type="character" w:customStyle="1" w:styleId="THChar">
    <w:name w:val="TH Char"/>
    <w:link w:val="TH"/>
    <w:qFormat/>
    <w:locked/>
    <w:rsid w:val="00222EFA"/>
    <w:rPr>
      <w:rFonts w:ascii="Arial" w:hAnsi="Arial"/>
      <w:b/>
      <w:lang w:val="en-GB" w:eastAsia="en-US"/>
    </w:rPr>
  </w:style>
  <w:style w:type="character" w:customStyle="1" w:styleId="TALChar">
    <w:name w:val="TAL Char"/>
    <w:link w:val="TAL"/>
    <w:qFormat/>
    <w:rsid w:val="00222EFA"/>
    <w:rPr>
      <w:rFonts w:ascii="Arial" w:hAnsi="Arial"/>
      <w:sz w:val="18"/>
      <w:lang w:val="en-GB" w:eastAsia="en-US"/>
    </w:rPr>
  </w:style>
  <w:style w:type="character" w:customStyle="1" w:styleId="TAHChar">
    <w:name w:val="TAH Char"/>
    <w:link w:val="TAH"/>
    <w:qFormat/>
    <w:rsid w:val="00222EFA"/>
    <w:rPr>
      <w:rFonts w:ascii="Arial" w:hAnsi="Arial"/>
      <w:b/>
      <w:sz w:val="18"/>
      <w:lang w:val="en-GB" w:eastAsia="en-US"/>
    </w:rPr>
  </w:style>
  <w:style w:type="character" w:customStyle="1" w:styleId="B1Char">
    <w:name w:val="B1 Char"/>
    <w:link w:val="B1"/>
    <w:qFormat/>
    <w:locked/>
    <w:rsid w:val="00222EFA"/>
    <w:rPr>
      <w:rFonts w:ascii="Times New Roman" w:hAnsi="Times New Roman"/>
      <w:lang w:val="en-GB" w:eastAsia="en-US"/>
    </w:rPr>
  </w:style>
  <w:style w:type="character" w:customStyle="1" w:styleId="B2Char">
    <w:name w:val="B2 Char"/>
    <w:link w:val="B2"/>
    <w:qFormat/>
    <w:locked/>
    <w:rsid w:val="00222EF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6ED"/>
    <w:rPr>
      <w:rFonts w:ascii="Arial" w:hAnsi="Arial"/>
      <w:b/>
      <w:lang w:val="en-GB" w:eastAsia="en-US"/>
    </w:rPr>
  </w:style>
  <w:style w:type="paragraph" w:styleId="ListParagraph">
    <w:name w:val="List Paragraph"/>
    <w:basedOn w:val="Normal"/>
    <w:uiPriority w:val="34"/>
    <w:qFormat/>
    <w:rsid w:val="002F5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3929">
      <w:bodyDiv w:val="1"/>
      <w:marLeft w:val="0"/>
      <w:marRight w:val="0"/>
      <w:marTop w:val="0"/>
      <w:marBottom w:val="0"/>
      <w:divBdr>
        <w:top w:val="none" w:sz="0" w:space="0" w:color="auto"/>
        <w:left w:val="none" w:sz="0" w:space="0" w:color="auto"/>
        <w:bottom w:val="none" w:sz="0" w:space="0" w:color="auto"/>
        <w:right w:val="none" w:sz="0" w:space="0" w:color="auto"/>
      </w:divBdr>
    </w:div>
    <w:div w:id="13556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3.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15</cp:revision>
  <cp:lastPrinted>1900-01-01T08:00:00Z</cp:lastPrinted>
  <dcterms:created xsi:type="dcterms:W3CDTF">2024-04-02T21:29:00Z</dcterms:created>
  <dcterms:modified xsi:type="dcterms:W3CDTF">2024-04-04T19:29:00Z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